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rPr>
          <w:rFonts w:hint="default" w:eastAsia="SimSun"/>
          <w:b/>
          <w:bCs/>
          <w:lang w:val="en-US" w:eastAsia="zh-CN"/>
        </w:rPr>
      </w:pPr>
      <w:bookmarkStart w:id="0" w:name="OLE_LINK34"/>
      <w:bookmarkStart w:id="1" w:name="OLE_LINK33"/>
      <w:bookmarkStart w:id="2" w:name="OLE_LINK13"/>
      <w:bookmarkStart w:id="3" w:name="OLE_LINK12"/>
      <w:r>
        <w:rPr>
          <w:rFonts w:ascii="Arial" w:hAnsi="Arial" w:cs="Arial"/>
          <w:b/>
          <w:bCs/>
          <w:sz w:val="24"/>
          <w:szCs w:val="24"/>
          <w:lang w:val="en-US"/>
        </w:rPr>
        <w:t>3GPP TSG-RAN WG</w:t>
      </w:r>
      <w:r>
        <w:rPr>
          <w:rFonts w:hint="eastAsia" w:ascii="Arial" w:hAnsi="Arial" w:eastAsia="宋体" w:cs="Arial"/>
          <w:b/>
          <w:bCs/>
          <w:sz w:val="24"/>
          <w:szCs w:val="24"/>
          <w:lang w:val="en-US"/>
        </w:rPr>
        <w:t>3</w:t>
      </w:r>
      <w:r>
        <w:rPr>
          <w:rFonts w:ascii="Arial" w:hAnsi="Arial" w:cs="Arial"/>
          <w:b/>
          <w:bCs/>
          <w:sz w:val="24"/>
          <w:szCs w:val="24"/>
          <w:lang w:val="en-US"/>
        </w:rPr>
        <w:t xml:space="preserve"> #1</w:t>
      </w:r>
      <w:r>
        <w:rPr>
          <w:rFonts w:hint="eastAsia" w:ascii="Arial" w:hAnsi="Arial" w:eastAsia="宋体" w:cs="Arial"/>
          <w:b/>
          <w:bCs/>
          <w:sz w:val="24"/>
          <w:szCs w:val="24"/>
          <w:lang w:val="en-US"/>
        </w:rPr>
        <w:t>1</w:t>
      </w:r>
      <w:r>
        <w:rPr>
          <w:rFonts w:hint="eastAsia" w:ascii="Arial" w:hAnsi="Arial" w:eastAsia="宋体" w:cs="Arial"/>
          <w:b/>
          <w:bCs/>
          <w:sz w:val="24"/>
          <w:szCs w:val="24"/>
          <w:lang w:val="en-US" w:eastAsia="zh-CN"/>
        </w:rPr>
        <w:t>5</w:t>
      </w:r>
      <w:r>
        <w:rPr>
          <w:rFonts w:hint="eastAsia" w:ascii="Arial" w:hAnsi="Arial" w:eastAsia="宋体" w:cs="Arial"/>
          <w:b/>
          <w:bCs/>
          <w:sz w:val="24"/>
          <w:szCs w:val="24"/>
          <w:lang w:val="en-US"/>
        </w:rPr>
        <w:t>-e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rPr>
        <w:tab/>
      </w:r>
      <w:r>
        <w:rPr>
          <w:rFonts w:hint="eastAsia" w:ascii="Arial" w:hAnsi="Arial" w:eastAsia="宋体" w:cs="Arial"/>
          <w:b/>
          <w:bCs/>
          <w:sz w:val="24"/>
          <w:szCs w:val="24"/>
          <w:lang w:val="en-US"/>
        </w:rPr>
        <w:tab/>
      </w:r>
      <w:r>
        <w:rPr>
          <w:rFonts w:hint="eastAsia" w:ascii="Arial" w:hAnsi="Arial" w:eastAsia="宋体"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 xml:space="preserve">        </w:t>
      </w:r>
      <w:r>
        <w:rPr>
          <w:rFonts w:ascii="Arial" w:hAnsi="Arial" w:cs="Arial"/>
          <w:b/>
          <w:bCs/>
          <w:iCs/>
          <w:sz w:val="24"/>
          <w:szCs w:val="24"/>
          <w:lang w:val="en-US"/>
        </w:rPr>
        <w:t>R3-22</w:t>
      </w:r>
      <w:r>
        <w:rPr>
          <w:rFonts w:hint="eastAsia" w:ascii="Arial" w:hAnsi="Arial" w:eastAsia="SimSun" w:cs="Arial"/>
          <w:b/>
          <w:bCs/>
          <w:iCs/>
          <w:sz w:val="24"/>
          <w:szCs w:val="24"/>
          <w:lang w:val="en-US" w:eastAsia="zh-CN"/>
        </w:rPr>
        <w:t>1879</w:t>
      </w:r>
    </w:p>
    <w:p>
      <w:pPr>
        <w:tabs>
          <w:tab w:val="center" w:pos="4536"/>
          <w:tab w:val="right" w:pos="9072"/>
        </w:tabs>
        <w:rPr>
          <w:rFonts w:ascii="Arial" w:hAnsi="Arial" w:eastAsia="宋体"/>
          <w:b/>
          <w:sz w:val="24"/>
          <w:szCs w:val="20"/>
        </w:rPr>
      </w:pPr>
      <w:bookmarkStart w:id="4" w:name="OLE_LINK3"/>
      <w:r>
        <w:rPr>
          <w:rFonts w:ascii="Arial" w:hAnsi="Arial" w:eastAsia="宋体" w:cs="Arial"/>
          <w:b/>
          <w:bCs/>
          <w:sz w:val="24"/>
          <w:szCs w:val="24"/>
        </w:rPr>
        <w:t>Online,</w:t>
      </w:r>
      <w:r>
        <w:rPr>
          <w:rFonts w:hint="eastAsia" w:ascii="Arial" w:hAnsi="Arial" w:eastAsia="宋体" w:cs="Arial"/>
          <w:b/>
          <w:bCs/>
          <w:sz w:val="24"/>
          <w:szCs w:val="24"/>
        </w:rPr>
        <w:t xml:space="preserve"> </w:t>
      </w:r>
      <w:r>
        <w:rPr>
          <w:rFonts w:hint="eastAsia" w:ascii="Arial" w:hAnsi="Arial" w:eastAsia="宋体" w:cs="Arial"/>
          <w:b/>
          <w:bCs/>
          <w:sz w:val="24"/>
          <w:szCs w:val="24"/>
          <w:lang w:val="en-US" w:eastAsia="zh-CN"/>
        </w:rPr>
        <w:t>21</w:t>
      </w:r>
      <w:r>
        <w:rPr>
          <w:rFonts w:hint="eastAsia" w:ascii="Arial" w:hAnsi="Arial" w:eastAsia="宋体" w:cs="Arial"/>
          <w:b/>
          <w:bCs/>
          <w:sz w:val="24"/>
          <w:szCs w:val="24"/>
        </w:rPr>
        <w:t xml:space="preserve"> </w:t>
      </w:r>
      <w:r>
        <w:rPr>
          <w:rFonts w:hint="eastAsia" w:ascii="Arial" w:hAnsi="Arial" w:eastAsia="宋体" w:cs="Arial"/>
          <w:b/>
          <w:bCs/>
          <w:sz w:val="24"/>
          <w:szCs w:val="24"/>
          <w:lang w:val="en-US" w:eastAsia="zh-CN"/>
        </w:rPr>
        <w:t>Feb</w:t>
      </w:r>
      <w:r>
        <w:rPr>
          <w:rFonts w:ascii="Arial" w:hAnsi="Arial" w:cs="Arial"/>
          <w:b/>
          <w:bCs/>
          <w:color w:val="000000"/>
          <w:sz w:val="24"/>
          <w:szCs w:val="24"/>
        </w:rPr>
        <w:t>–</w:t>
      </w:r>
      <w:r>
        <w:rPr>
          <w:rFonts w:hint="eastAsia" w:ascii="Arial" w:hAnsi="Arial" w:eastAsia="宋体" w:cs="Arial"/>
          <w:b/>
          <w:bCs/>
          <w:sz w:val="24"/>
          <w:szCs w:val="24"/>
        </w:rPr>
        <w:t xml:space="preserve"> </w:t>
      </w:r>
      <w:r>
        <w:rPr>
          <w:rFonts w:hint="eastAsia" w:ascii="Arial" w:hAnsi="Arial" w:eastAsia="宋体" w:cs="Arial"/>
          <w:b/>
          <w:bCs/>
          <w:sz w:val="24"/>
          <w:szCs w:val="24"/>
          <w:lang w:val="en-US" w:eastAsia="zh-CN"/>
        </w:rPr>
        <w:t>3</w:t>
      </w:r>
      <w:r>
        <w:rPr>
          <w:rFonts w:hint="eastAsia" w:ascii="Arial" w:hAnsi="Arial" w:eastAsia="宋体" w:cs="Arial"/>
          <w:b/>
          <w:bCs/>
          <w:sz w:val="24"/>
          <w:szCs w:val="24"/>
        </w:rPr>
        <w:t xml:space="preserve"> </w:t>
      </w:r>
      <w:r>
        <w:rPr>
          <w:rFonts w:hint="eastAsia" w:ascii="Arial" w:hAnsi="Arial" w:eastAsia="宋体" w:cs="Arial"/>
          <w:b/>
          <w:bCs/>
          <w:sz w:val="24"/>
          <w:szCs w:val="24"/>
          <w:lang w:val="en-US" w:eastAsia="zh-CN"/>
        </w:rPr>
        <w:t>Mar</w:t>
      </w:r>
      <w:r>
        <w:rPr>
          <w:rFonts w:ascii="Arial" w:hAnsi="Arial" w:cs="Arial"/>
          <w:b/>
          <w:bCs/>
          <w:color w:val="000000"/>
          <w:sz w:val="24"/>
          <w:szCs w:val="24"/>
        </w:rPr>
        <w:t xml:space="preserve"> </w:t>
      </w:r>
      <w:r>
        <w:rPr>
          <w:rFonts w:hint="eastAsia" w:ascii="Arial" w:hAnsi="Arial" w:eastAsia="宋体" w:cs="Arial"/>
          <w:b/>
          <w:bCs/>
          <w:sz w:val="24"/>
          <w:szCs w:val="24"/>
        </w:rPr>
        <w:t>2022</w:t>
      </w:r>
    </w:p>
    <w:bookmarkEnd w:id="4"/>
    <w:p>
      <w:pPr>
        <w:pStyle w:val="20"/>
        <w:tabs>
          <w:tab w:val="clear" w:pos="4536"/>
        </w:tabs>
        <w:spacing w:before="120" w:beforeLines="50" w:after="120" w:afterLines="50"/>
        <w:rPr>
          <w:sz w:val="24"/>
          <w:szCs w:val="22"/>
        </w:rPr>
      </w:pPr>
      <w:r>
        <w:rPr>
          <w:sz w:val="24"/>
          <w:szCs w:val="22"/>
        </w:rPr>
        <w:t>Source:</w:t>
      </w:r>
      <w:r>
        <w:rPr>
          <w:rFonts w:hint="eastAsia" w:eastAsia="宋体"/>
          <w:sz w:val="24"/>
          <w:szCs w:val="22"/>
          <w:lang w:eastAsia="zh-CN"/>
        </w:rPr>
        <w:t xml:space="preserve">               </w:t>
      </w:r>
      <w:r>
        <w:rPr>
          <w:rFonts w:eastAsia="宋体"/>
          <w:sz w:val="24"/>
          <w:szCs w:val="22"/>
          <w:lang w:eastAsia="zh-CN"/>
        </w:rPr>
        <w:t>ZTE</w:t>
      </w:r>
      <w:bookmarkStart w:id="46" w:name="_GoBack"/>
      <w:bookmarkEnd w:id="46"/>
    </w:p>
    <w:p>
      <w:pPr>
        <w:pStyle w:val="20"/>
        <w:tabs>
          <w:tab w:val="clear" w:pos="4536"/>
        </w:tabs>
        <w:spacing w:before="120" w:beforeLines="50" w:after="120" w:afterLines="50"/>
        <w:ind w:left="1928" w:hanging="1928" w:hangingChars="800"/>
        <w:rPr>
          <w:rFonts w:eastAsia="宋体"/>
          <w:sz w:val="24"/>
          <w:szCs w:val="22"/>
          <w:lang w:eastAsia="zh-CN"/>
        </w:rPr>
      </w:pPr>
      <w:r>
        <w:rPr>
          <w:sz w:val="24"/>
          <w:szCs w:val="22"/>
        </w:rPr>
        <w:t>Title:</w:t>
      </w:r>
      <w:r>
        <w:rPr>
          <w:rFonts w:hint="eastAsia"/>
          <w:sz w:val="24"/>
          <w:szCs w:val="22"/>
        </w:rPr>
        <w:t xml:space="preserve">  </w:t>
      </w:r>
      <w:r>
        <w:rPr>
          <w:rFonts w:hint="eastAsia" w:eastAsia="宋体"/>
          <w:sz w:val="24"/>
          <w:szCs w:val="22"/>
          <w:lang w:eastAsia="zh-CN"/>
        </w:rPr>
        <w:t xml:space="preserve">                </w:t>
      </w:r>
      <w:bookmarkStart w:id="5" w:name="OLE_LINK19"/>
      <w:r>
        <w:rPr>
          <w:rFonts w:hint="eastAsia" w:eastAsia="宋体"/>
          <w:sz w:val="24"/>
          <w:szCs w:val="22"/>
          <w:lang w:eastAsia="zh-CN"/>
        </w:rPr>
        <w:t xml:space="preserve"> </w:t>
      </w:r>
      <w:bookmarkEnd w:id="5"/>
      <w:r>
        <w:rPr>
          <w:rFonts w:hint="eastAsia" w:eastAsia="宋体"/>
          <w:sz w:val="24"/>
          <w:szCs w:val="22"/>
          <w:lang w:eastAsia="zh-CN"/>
        </w:rPr>
        <w:t xml:space="preserve"> (TP for Introduction of Enhanced IIoT support over Xn and F1) </w:t>
      </w:r>
      <w:r>
        <w:rPr>
          <w:rFonts w:hint="eastAsia" w:eastAsia="宋体"/>
          <w:sz w:val="24"/>
          <w:szCs w:val="22"/>
          <w:lang w:val="en-US" w:eastAsia="zh-CN"/>
        </w:rPr>
        <w:t>Remaining issues on</w:t>
      </w:r>
      <w:r>
        <w:rPr>
          <w:rFonts w:hint="eastAsia" w:eastAsia="宋体"/>
          <w:sz w:val="24"/>
          <w:szCs w:val="22"/>
          <w:lang w:eastAsia="zh-CN"/>
        </w:rPr>
        <w:t xml:space="preserve"> New QoS Related parameters</w:t>
      </w:r>
    </w:p>
    <w:p>
      <w:pPr>
        <w:pStyle w:val="20"/>
        <w:tabs>
          <w:tab w:val="clear" w:pos="4536"/>
        </w:tabs>
        <w:spacing w:before="120" w:beforeLines="50" w:after="120" w:afterLines="50"/>
        <w:rPr>
          <w:rFonts w:eastAsia="宋体"/>
          <w:sz w:val="24"/>
          <w:szCs w:val="22"/>
          <w:lang w:eastAsia="zh-CN"/>
        </w:rPr>
      </w:pPr>
      <w:r>
        <w:rPr>
          <w:sz w:val="24"/>
          <w:szCs w:val="22"/>
        </w:rPr>
        <w:t>Agenda item:</w:t>
      </w:r>
      <w:r>
        <w:rPr>
          <w:rFonts w:hint="eastAsia"/>
          <w:sz w:val="24"/>
          <w:szCs w:val="22"/>
        </w:rPr>
        <w:t xml:space="preserve">      </w:t>
      </w:r>
      <w:r>
        <w:rPr>
          <w:rFonts w:hint="eastAsia" w:eastAsia="宋体"/>
          <w:sz w:val="24"/>
          <w:szCs w:val="22"/>
          <w:lang w:eastAsia="zh-CN"/>
        </w:rPr>
        <w:t>21.3</w:t>
      </w:r>
    </w:p>
    <w:p>
      <w:pPr>
        <w:pStyle w:val="20"/>
        <w:tabs>
          <w:tab w:val="clear" w:pos="4536"/>
        </w:tabs>
        <w:spacing w:before="120" w:beforeLines="50" w:after="120" w:afterLines="5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pPr>
        <w:pBdr>
          <w:bottom w:val="single" w:color="auto" w:sz="4" w:space="1"/>
        </w:pBdr>
        <w:tabs>
          <w:tab w:val="left" w:pos="2552"/>
        </w:tabs>
        <w:spacing w:after="0" w:line="60" w:lineRule="exact"/>
        <w:rPr>
          <w:rFonts w:eastAsia="宋体"/>
          <w:sz w:val="24"/>
        </w:rPr>
      </w:pPr>
    </w:p>
    <w:p>
      <w:pPr>
        <w:pStyle w:val="2"/>
        <w:spacing w:before="120" w:after="120" w:line="360" w:lineRule="auto"/>
        <w:ind w:left="431" w:hanging="431"/>
        <w:rPr>
          <w:lang w:val="en-US"/>
        </w:rPr>
      </w:pPr>
      <w:r>
        <w:rPr>
          <w:lang w:val="en-US"/>
        </w:rPr>
        <w:t>Introduction</w:t>
      </w:r>
    </w:p>
    <w:p>
      <w:pPr>
        <w:rPr>
          <w:rFonts w:eastAsia="宋体"/>
        </w:rPr>
      </w:pPr>
      <w:r>
        <w:rPr>
          <w:rFonts w:hint="eastAsia" w:eastAsia="宋体"/>
        </w:rPr>
        <w:t>The new WID of NR Industrial Internet of Things (IoT) and URLLC support was approved in RAN#86 and revised in RAN#88e [1]. In which, the following objective is included:</w:t>
      </w:r>
    </w:p>
    <w:tbl>
      <w:tblPr>
        <w:tblStyle w:val="23"/>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65" w:type="dxa"/>
          </w:tcPr>
          <w:p>
            <w:pPr>
              <w:spacing w:after="0"/>
              <w:ind w:left="360"/>
              <w:jc w:val="both"/>
              <w:textAlignment w:val="center"/>
              <w:rPr>
                <w:rFonts w:eastAsia="宋体"/>
                <w:bCs/>
                <w:i/>
                <w:sz w:val="20"/>
                <w:szCs w:val="20"/>
              </w:rPr>
            </w:pPr>
            <w:r>
              <w:rPr>
                <w:rFonts w:eastAsia="宋体"/>
                <w:bCs/>
                <w:i/>
                <w:sz w:val="20"/>
                <w:szCs w:val="20"/>
              </w:rPr>
              <w:t>...</w:t>
            </w:r>
          </w:p>
          <w:p>
            <w:pPr>
              <w:numPr>
                <w:ilvl w:val="0"/>
                <w:numId w:val="6"/>
              </w:numPr>
              <w:spacing w:after="0"/>
              <w:ind w:left="440"/>
              <w:jc w:val="both"/>
              <w:textAlignment w:val="center"/>
              <w:rPr>
                <w:rFonts w:eastAsia="宋体"/>
                <w:bCs/>
                <w:i/>
                <w:sz w:val="20"/>
                <w:szCs w:val="20"/>
              </w:rPr>
            </w:pPr>
            <w:r>
              <w:rPr>
                <w:rFonts w:hint="eastAsia" w:eastAsia="宋体"/>
                <w:bCs/>
                <w:i/>
                <w:sz w:val="20"/>
                <w:szCs w:val="20"/>
              </w:rPr>
              <w:t xml:space="preserve">RAN enhancements based on new QoS related parameters if any, e.g. survival time, decided from SA2. [RAN2, RAN3] </w:t>
            </w:r>
          </w:p>
        </w:tc>
      </w:tr>
    </w:tbl>
    <w:p>
      <w:pPr>
        <w:spacing w:after="0"/>
        <w:rPr>
          <w:rFonts w:eastAsia="宋体"/>
        </w:rPr>
      </w:pPr>
      <w:r>
        <w:rPr>
          <w:rFonts w:hint="eastAsia" w:eastAsia="宋体"/>
        </w:rPr>
        <w:t>B</w:t>
      </w:r>
      <w:r>
        <w:rPr>
          <w:rFonts w:hint="eastAsia" w:eastAsia="宋体"/>
          <w:lang w:val="en-GB"/>
        </w:rPr>
        <w:t xml:space="preserve">ased on the </w:t>
      </w:r>
      <w:r>
        <w:rPr>
          <w:rFonts w:hint="eastAsia" w:eastAsia="宋体"/>
        </w:rPr>
        <w:t xml:space="preserve">Report of 3GPP TSG RAN3#113, </w:t>
      </w:r>
      <w:r>
        <w:rPr>
          <w:rFonts w:hint="eastAsia" w:eastAsia="宋体"/>
          <w:lang w:val="en-GB"/>
        </w:rPr>
        <w:t>the foll</w:t>
      </w:r>
      <w:r>
        <w:rPr>
          <w:rFonts w:hint="eastAsia" w:eastAsia="宋体"/>
          <w:lang w:val="en-GB" w:eastAsia="ko-KR"/>
        </w:rPr>
        <w:t>owing</w:t>
      </w:r>
      <w:r>
        <w:rPr>
          <w:rFonts w:hint="eastAsia" w:eastAsia="宋体"/>
          <w:lang w:eastAsia="ko-KR"/>
        </w:rPr>
        <w:t xml:space="preserve"> </w:t>
      </w:r>
      <w:r>
        <w:rPr>
          <w:rFonts w:hint="eastAsia" w:eastAsia="宋体"/>
          <w:lang w:val="en-GB" w:eastAsia="ko-KR"/>
        </w:rPr>
        <w:t xml:space="preserve">agreements </w:t>
      </w:r>
      <w:r>
        <w:rPr>
          <w:rFonts w:hint="eastAsia" w:eastAsia="宋体"/>
          <w:lang w:eastAsia="ko-KR"/>
        </w:rPr>
        <w:t xml:space="preserve">on </w:t>
      </w:r>
      <w:r>
        <w:rPr>
          <w:rFonts w:hint="eastAsia" w:eastAsia="宋体"/>
        </w:rPr>
        <w:t>survival time parameter</w:t>
      </w:r>
      <w:r>
        <w:rPr>
          <w:rFonts w:hint="eastAsia" w:eastAsia="宋体"/>
          <w:lang w:eastAsia="ko-KR"/>
        </w:rPr>
        <w:t xml:space="preserve"> </w:t>
      </w:r>
      <w:r>
        <w:rPr>
          <w:rFonts w:hint="eastAsia" w:eastAsia="宋体"/>
          <w:lang w:val="en-GB" w:eastAsia="ko-KR"/>
        </w:rPr>
        <w:t>have b</w:t>
      </w:r>
      <w:r>
        <w:rPr>
          <w:rFonts w:hint="eastAsia" w:eastAsia="宋体"/>
          <w:lang w:val="en-GB"/>
        </w:rPr>
        <w:t>een achieved:</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hint="eastAsia" w:eastAsia="Times New Roman"/>
                <w:bCs/>
                <w:i/>
                <w:iCs/>
                <w:sz w:val="20"/>
                <w:szCs w:val="20"/>
                <w:lang w:eastAsia="en-US"/>
              </w:rPr>
              <w:t xml:space="preserve">The working assumptions is agreed, i.e. supporting the Survival Time for both downlink and uplink. </w:t>
            </w:r>
          </w:p>
          <w:p>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hint="eastAsia" w:eastAsia="Times New Roman"/>
                <w:bCs/>
                <w:i/>
                <w:iCs/>
                <w:sz w:val="20"/>
                <w:szCs w:val="20"/>
                <w:lang w:eastAsia="en-US"/>
              </w:rPr>
              <w:t xml:space="preserve">The granularity of the survival time is 1 us (i.e. the same as the Periodicity IE). </w:t>
            </w:r>
          </w:p>
          <w:p>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bookmarkStart w:id="6" w:name="OLE_LINK7"/>
            <w:r>
              <w:rPr>
                <w:rFonts w:hint="eastAsia" w:eastAsia="Times New Roman"/>
                <w:bCs/>
                <w:i/>
                <w:iCs/>
                <w:sz w:val="20"/>
                <w:szCs w:val="20"/>
                <w:lang w:eastAsia="en-US"/>
              </w:rPr>
              <w:t>The maximum value of the survival time should be at least 3 times the maximum value of the Periodicity IE.</w:t>
            </w:r>
            <w:bookmarkEnd w:id="6"/>
            <w:r>
              <w:rPr>
                <w:rFonts w:hint="eastAsia" w:eastAsia="Times New Roman"/>
                <w:bCs/>
                <w:i/>
                <w:iCs/>
                <w:sz w:val="20"/>
                <w:szCs w:val="20"/>
                <w:lang w:eastAsia="en-US"/>
              </w:rPr>
              <w:t xml:space="preserve"> </w:t>
            </w:r>
          </w:p>
          <w:p>
            <w:pPr>
              <w:numPr>
                <w:ilvl w:val="0"/>
                <w:numId w:val="7"/>
              </w:numPr>
              <w:tabs>
                <w:tab w:val="left" w:pos="0"/>
                <w:tab w:val="left" w:pos="1619"/>
              </w:tabs>
              <w:overflowPunct w:val="0"/>
              <w:autoSpaceDE w:val="0"/>
              <w:autoSpaceDN w:val="0"/>
              <w:adjustRightInd w:val="0"/>
              <w:spacing w:after="40" w:line="264" w:lineRule="auto"/>
              <w:textAlignment w:val="baseline"/>
              <w:rPr>
                <w:rFonts w:eastAsia="Times New Roman"/>
                <w:bCs/>
                <w:i/>
                <w:iCs/>
                <w:sz w:val="20"/>
                <w:szCs w:val="20"/>
                <w:lang w:eastAsia="en-US"/>
              </w:rPr>
            </w:pPr>
            <w:r>
              <w:rPr>
                <w:rFonts w:hint="eastAsia" w:eastAsia="Times New Roman"/>
                <w:bCs/>
                <w:i/>
                <w:iCs/>
                <w:sz w:val="20"/>
                <w:szCs w:val="20"/>
                <w:lang w:eastAsia="en-US"/>
              </w:rPr>
              <w:t>No RAN3 actions are needed for the TSN service in acknowledge mode, unless further action is required by other groups.</w:t>
            </w:r>
          </w:p>
          <w:p>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hint="eastAsia" w:eastAsia="Times New Roman"/>
                <w:bCs/>
                <w:i/>
                <w:iCs/>
                <w:sz w:val="20"/>
                <w:szCs w:val="20"/>
                <w:lang w:eastAsia="en-US"/>
              </w:rPr>
              <w:t xml:space="preserve">Keep the current Survival time encoding unchanged in the BLCRs. </w:t>
            </w:r>
          </w:p>
        </w:tc>
      </w:tr>
    </w:tbl>
    <w:p>
      <w:pPr>
        <w:rPr>
          <w:rFonts w:eastAsia="宋体"/>
        </w:rPr>
      </w:pPr>
      <w:bookmarkStart w:id="7" w:name="OLE_LINK18"/>
      <w:r>
        <w:rPr>
          <w:rFonts w:hint="eastAsia" w:eastAsia="宋体"/>
        </w:rPr>
        <w:t>Based on the discussion in RAN3#114e meeting,</w:t>
      </w:r>
      <w:bookmarkEnd w:id="7"/>
      <w:r>
        <w:rPr>
          <w:rFonts w:hint="eastAsia" w:eastAsia="宋体"/>
        </w:rPr>
        <w:t xml:space="preserve"> </w:t>
      </w:r>
      <w:r>
        <w:rPr>
          <w:rFonts w:hint="eastAsia" w:eastAsia="宋体"/>
          <w:lang w:val="en-GB"/>
        </w:rPr>
        <w:t>the following</w:t>
      </w:r>
      <w:r>
        <w:rPr>
          <w:rFonts w:hint="eastAsia" w:eastAsia="宋体"/>
        </w:rPr>
        <w:t xml:space="preserve"> </w:t>
      </w:r>
      <w:r>
        <w:rPr>
          <w:rFonts w:hint="eastAsia" w:eastAsia="宋体"/>
          <w:lang w:val="en-GB"/>
        </w:rPr>
        <w:t xml:space="preserve">agreements </w:t>
      </w:r>
      <w:r>
        <w:rPr>
          <w:rFonts w:hint="eastAsia" w:eastAsia="宋体"/>
        </w:rPr>
        <w:t xml:space="preserve">on new QoS related parameters </w:t>
      </w:r>
      <w:r>
        <w:rPr>
          <w:rFonts w:hint="eastAsia" w:eastAsia="宋体"/>
          <w:lang w:val="en-GB"/>
        </w:rPr>
        <w:t>have been achieved:</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hint="eastAsia" w:eastAsia="Times New Roman"/>
                <w:bCs/>
                <w:i/>
                <w:iCs/>
                <w:sz w:val="20"/>
                <w:szCs w:val="20"/>
                <w:lang w:eastAsia="ja-JP"/>
              </w:rPr>
              <w:t>No need to increase the maximum value of the periodicity.</w:t>
            </w:r>
          </w:p>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hint="eastAsia" w:eastAsia="Times New Roman"/>
                <w:bCs/>
                <w:i/>
                <w:iCs/>
                <w:sz w:val="20"/>
                <w:szCs w:val="20"/>
                <w:lang w:eastAsia="ja-JP"/>
              </w:rPr>
              <w:t>The maximum value of the Survival Time is 1.92s (i.e., option2).</w:t>
            </w:r>
          </w:p>
          <w:p>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hint="eastAsia" w:eastAsia="Times New Roman"/>
                <w:bCs/>
                <w:i/>
                <w:iCs/>
                <w:sz w:val="20"/>
                <w:szCs w:val="20"/>
                <w:lang w:eastAsia="ja-JP"/>
              </w:rPr>
              <w:t>The uplink Survival Time assistance information is out of the scope of RAN3. </w:t>
            </w:r>
          </w:p>
          <w:p>
            <w:pPr>
              <w:numPr>
                <w:ilvl w:val="0"/>
                <w:numId w:val="7"/>
              </w:numPr>
              <w:tabs>
                <w:tab w:val="left" w:pos="0"/>
                <w:tab w:val="left" w:pos="1619"/>
              </w:tabs>
              <w:overflowPunct w:val="0"/>
              <w:autoSpaceDE w:val="0"/>
              <w:autoSpaceDN w:val="0"/>
              <w:adjustRightInd w:val="0"/>
              <w:spacing w:after="40"/>
              <w:textAlignment w:val="baseline"/>
              <w:rPr>
                <w:lang w:val="en-GB"/>
              </w:rPr>
            </w:pPr>
            <w:r>
              <w:rPr>
                <w:rFonts w:hint="eastAsia" w:eastAsia="Times New Roman"/>
                <w:bCs/>
                <w:i/>
                <w:iCs/>
                <w:sz w:val="20"/>
                <w:szCs w:val="20"/>
                <w:lang w:eastAsia="ja-JP"/>
              </w:rPr>
              <w:t>RAN3 continues to evaluate and discuss the solutions for the downlink Survival Time assistance information.</w:t>
            </w:r>
          </w:p>
        </w:tc>
      </w:tr>
    </w:tbl>
    <w:p>
      <w:pPr>
        <w:spacing w:after="0"/>
        <w:rPr>
          <w:rFonts w:eastAsia="宋体"/>
          <w:lang w:val="en-GB"/>
        </w:rPr>
      </w:pPr>
      <w:r>
        <w:rPr>
          <w:rFonts w:hint="eastAsia" w:eastAsia="宋体"/>
        </w:rPr>
        <w:t>In RAN2#11</w:t>
      </w:r>
      <w:r>
        <w:rPr>
          <w:rFonts w:hint="eastAsia" w:eastAsia="宋体"/>
          <w:lang w:val="en-US" w:eastAsia="zh-CN"/>
        </w:rPr>
        <w:t>4bis</w:t>
      </w:r>
      <w:r>
        <w:rPr>
          <w:rFonts w:hint="eastAsia" w:eastAsia="宋体"/>
        </w:rPr>
        <w:t xml:space="preserve"> meeting, </w:t>
      </w:r>
      <w:r>
        <w:rPr>
          <w:rFonts w:hint="eastAsia" w:eastAsia="宋体"/>
          <w:lang w:val="en-GB"/>
        </w:rPr>
        <w:t>based on the</w:t>
      </w:r>
      <w:r>
        <w:rPr>
          <w:rFonts w:hint="eastAsia" w:eastAsia="宋体"/>
        </w:rPr>
        <w:t xml:space="preserve"> above</w:t>
      </w:r>
      <w:r>
        <w:rPr>
          <w:rFonts w:hint="eastAsia" w:eastAsia="宋体"/>
          <w:lang w:val="en-GB"/>
        </w:rPr>
        <w:t xml:space="preserve"> contributions,</w:t>
      </w:r>
      <w:r>
        <w:rPr>
          <w:rFonts w:hint="eastAsia" w:eastAsia="宋体"/>
        </w:rPr>
        <w:t xml:space="preserve"> </w:t>
      </w:r>
      <w:r>
        <w:rPr>
          <w:rFonts w:hint="eastAsia" w:eastAsia="宋体"/>
          <w:lang w:val="en-GB"/>
        </w:rPr>
        <w:t>the following agreements have been achieved</w:t>
      </w:r>
      <w:r>
        <w:rPr>
          <w:rFonts w:hint="eastAsia" w:eastAsia="宋体"/>
        </w:rPr>
        <w:t xml:space="preserve"> [2]</w:t>
      </w:r>
      <w:r>
        <w:rPr>
          <w:rFonts w:hint="eastAsia" w:eastAsia="宋体"/>
          <w:lang w:val="en-GB"/>
        </w:rPr>
        <w:t>:</w:t>
      </w:r>
    </w:p>
    <w:tbl>
      <w:tblPr>
        <w:tblStyle w:val="24"/>
        <w:tblW w:w="10078"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8" w:type="dxa"/>
          </w:tcPr>
          <w:p>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hint="eastAsia" w:ascii="Times New Roman" w:hAnsi="Times New Roman" w:eastAsia="Times New Roman" w:cs="Times New Roman"/>
                <w:bCs/>
                <w:i/>
                <w:iCs/>
                <w:sz w:val="20"/>
                <w:szCs w:val="20"/>
                <w:lang w:val="en-US" w:eastAsia="en-US" w:bidi="ar-SA"/>
              </w:rPr>
              <w:t>For downlink transmission, the issue on survival state is not triggered on the source NG-RAN node should be discussed and solved. On top of it, Option 1 (i.e., an available survival time) and Option 4 (i.e., a survival time state indicator (activated or not)) can be further discussed.</w:t>
            </w:r>
          </w:p>
          <w:p>
            <w:pPr>
              <w:numPr>
                <w:ilvl w:val="0"/>
                <w:numId w:val="7"/>
              </w:numPr>
              <w:tabs>
                <w:tab w:val="left" w:pos="0"/>
                <w:tab w:val="left" w:pos="1619"/>
              </w:tabs>
              <w:overflowPunct w:val="0"/>
              <w:autoSpaceDE w:val="0"/>
              <w:autoSpaceDN w:val="0"/>
              <w:adjustRightInd w:val="0"/>
              <w:spacing w:after="40" w:line="264" w:lineRule="auto"/>
              <w:textAlignment w:val="baseline"/>
              <w:rPr>
                <w:lang w:val="en-GB"/>
              </w:rPr>
            </w:pPr>
            <w:r>
              <w:rPr>
                <w:rFonts w:hint="eastAsia" w:ascii="Times New Roman" w:hAnsi="Times New Roman" w:eastAsia="Times New Roman" w:cs="Times New Roman"/>
                <w:bCs/>
                <w:i/>
                <w:iCs/>
                <w:sz w:val="20"/>
                <w:szCs w:val="20"/>
                <w:lang w:val="en-US" w:eastAsia="en-US" w:bidi="ar-SA"/>
              </w:rPr>
              <w:t>There is no need to deliver uplink Survival Time assistance information during handover in R17 based on agreements in RAN2 and RAN3.</w:t>
            </w:r>
          </w:p>
        </w:tc>
      </w:tr>
    </w:tbl>
    <w:p>
      <w:pPr>
        <w:spacing w:before="100" w:after="120"/>
        <w:jc w:val="both"/>
        <w:textAlignment w:val="center"/>
        <w:rPr>
          <w:rFonts w:eastAsia="宋体"/>
        </w:rPr>
      </w:pPr>
      <w:r>
        <w:rPr>
          <w:rFonts w:hint="eastAsia" w:eastAsia="宋体"/>
        </w:rPr>
        <w:t xml:space="preserve">In this contribution, we will mainly discuss the potential RAN3 impacts of available </w:t>
      </w:r>
      <w:r>
        <w:rPr>
          <w:rFonts w:eastAsia="宋体"/>
          <w:lang w:eastAsia="ko-KR"/>
        </w:rPr>
        <w:t>survival time</w:t>
      </w:r>
      <w:r>
        <w:rPr>
          <w:rFonts w:hint="eastAsia" w:eastAsia="宋体"/>
        </w:rPr>
        <w:t xml:space="preserve"> information in </w:t>
      </w:r>
      <w:r>
        <w:rPr>
          <w:rFonts w:hint="eastAsia" w:eastAsia="宋体"/>
          <w:lang w:val="en-US" w:eastAsia="zh-CN"/>
        </w:rPr>
        <w:t>non-HO and HO</w:t>
      </w:r>
      <w:r>
        <w:rPr>
          <w:rFonts w:hint="eastAsia" w:eastAsia="宋体"/>
        </w:rPr>
        <w:t xml:space="preserve"> scenario. Then we</w:t>
      </w:r>
      <w:r>
        <w:rPr>
          <w:rFonts w:eastAsia="宋体"/>
        </w:rPr>
        <w:t>’</w:t>
      </w:r>
      <w:r>
        <w:rPr>
          <w:rFonts w:hint="eastAsia" w:eastAsia="宋体"/>
        </w:rPr>
        <w:t>ll give our proposals.</w:t>
      </w:r>
    </w:p>
    <w:p>
      <w:pPr>
        <w:pStyle w:val="2"/>
        <w:spacing w:before="120" w:after="120" w:line="360" w:lineRule="auto"/>
        <w:ind w:left="431" w:hanging="431"/>
        <w:rPr>
          <w:rFonts w:eastAsia="Malgun Gothic" w:cs="Arial"/>
        </w:rPr>
      </w:pPr>
      <w:r>
        <w:rPr>
          <w:lang w:val="en-US"/>
        </w:rPr>
        <w:t>Discussion</w:t>
      </w:r>
      <w:bookmarkStart w:id="8" w:name="OLE_LINK2"/>
      <w:bookmarkStart w:id="9" w:name="OLE_LINK14"/>
    </w:p>
    <w:p>
      <w:pPr>
        <w:keepLines/>
        <w:numPr>
          <w:ilvl w:val="0"/>
          <w:numId w:val="8"/>
        </w:numPr>
        <w:spacing w:after="0"/>
        <w:ind w:left="420" w:leftChars="0" w:hanging="420" w:firstLineChars="0"/>
        <w:jc w:val="both"/>
        <w:rPr>
          <w:rFonts w:eastAsia="Malgun Gothic" w:cs="Arial"/>
          <w:b/>
          <w:bCs/>
          <w:sz w:val="28"/>
          <w:szCs w:val="28"/>
        </w:rPr>
      </w:pPr>
      <w:r>
        <w:rPr>
          <w:rFonts w:hint="eastAsia"/>
          <w:b/>
          <w:bCs/>
          <w:sz w:val="28"/>
          <w:szCs w:val="28"/>
          <w:lang w:val="en-US" w:eastAsia="zh-CN"/>
        </w:rPr>
        <w:t xml:space="preserve">DL </w:t>
      </w:r>
      <w:r>
        <w:rPr>
          <w:b/>
          <w:bCs/>
          <w:sz w:val="28"/>
          <w:szCs w:val="28"/>
          <w:lang w:eastAsia="ko-KR"/>
        </w:rPr>
        <w:t>ST</w:t>
      </w:r>
      <w:r>
        <w:rPr>
          <w:rFonts w:hint="eastAsia"/>
          <w:b/>
          <w:bCs/>
          <w:sz w:val="28"/>
          <w:szCs w:val="28"/>
          <w:lang w:val="en-US" w:eastAsia="zh-CN"/>
        </w:rPr>
        <w:t xml:space="preserve"> </w:t>
      </w:r>
      <w:r>
        <w:rPr>
          <w:b/>
          <w:bCs/>
          <w:sz w:val="28"/>
          <w:szCs w:val="28"/>
          <w:lang w:eastAsia="ko-KR"/>
        </w:rPr>
        <w:t>assistance information</w:t>
      </w:r>
      <w:r>
        <w:rPr>
          <w:rFonts w:hint="eastAsia"/>
          <w:b/>
          <w:bCs/>
          <w:sz w:val="28"/>
          <w:szCs w:val="28"/>
          <w:lang w:val="en-US" w:eastAsia="zh-CN"/>
        </w:rPr>
        <w:t xml:space="preserve"> for </w:t>
      </w:r>
      <w:r>
        <w:rPr>
          <w:rFonts w:eastAsia="Malgun Gothic"/>
          <w:b/>
          <w:bCs/>
          <w:sz w:val="28"/>
          <w:szCs w:val="28"/>
          <w:lang w:eastAsia="zh-CN"/>
        </w:rPr>
        <w:t>non-HO scenarios</w:t>
      </w:r>
    </w:p>
    <w:p>
      <w:pPr>
        <w:spacing w:after="120" w:afterLines="50"/>
        <w:jc w:val="both"/>
        <w:rPr>
          <w:lang w:eastAsia="zh-CN"/>
        </w:rPr>
      </w:pPr>
      <w:r>
        <w:rPr>
          <w:rFonts w:hint="eastAsia"/>
        </w:rPr>
        <w:t xml:space="preserve">Based on the email discussion </w:t>
      </w:r>
      <w:r>
        <w:rPr>
          <w:rFonts w:hint="eastAsia" w:eastAsia="宋体"/>
          <w:lang w:eastAsia="ko-KR"/>
        </w:rPr>
        <w:t>in RAN3#11</w:t>
      </w:r>
      <w:r>
        <w:rPr>
          <w:rFonts w:hint="eastAsia" w:eastAsia="宋体"/>
          <w:lang w:val="en-US" w:eastAsia="zh-CN"/>
        </w:rPr>
        <w:t>4bis</w:t>
      </w:r>
      <w:r>
        <w:rPr>
          <w:rFonts w:hint="eastAsia" w:eastAsia="宋体"/>
          <w:lang w:eastAsia="ko-KR"/>
        </w:rPr>
        <w:t xml:space="preserve"> meeting</w:t>
      </w:r>
      <w:r>
        <w:rPr>
          <w:rFonts w:hint="eastAsia"/>
        </w:rPr>
        <w:t xml:space="preserve">, majority companies thought the downlink Available Survival Time was beneficial during the </w:t>
      </w:r>
      <w:r>
        <w:rPr>
          <w:rFonts w:hint="eastAsia"/>
          <w:lang w:val="en-US" w:eastAsia="zh-CN"/>
        </w:rPr>
        <w:t>non-HO scenarios</w:t>
      </w:r>
      <w:r>
        <w:rPr>
          <w:rFonts w:hint="eastAsia"/>
        </w:rPr>
        <w:t>.</w:t>
      </w:r>
      <w:r>
        <w:rPr>
          <w:rFonts w:hint="eastAsia"/>
          <w:lang w:val="en-US" w:eastAsia="zh-CN"/>
        </w:rPr>
        <w:t xml:space="preserve"> </w:t>
      </w:r>
      <w:r>
        <w:rPr>
          <w:rFonts w:hint="eastAsia" w:eastAsia="Malgun Gothic" w:cs="Arial"/>
          <w:lang w:val="en-US" w:eastAsia="zh-CN"/>
        </w:rPr>
        <w:t>In our understanding</w:t>
      </w:r>
      <w:r>
        <w:rPr>
          <w:rFonts w:eastAsia="Malgun Gothic" w:cs="Arial"/>
        </w:rPr>
        <w:t xml:space="preserve">, the MAC layer of UE monitors </w:t>
      </w:r>
      <w:r>
        <w:rPr>
          <w:rFonts w:hint="eastAsia"/>
        </w:rPr>
        <w:t>survival time</w:t>
      </w:r>
      <w:r>
        <w:rPr>
          <w:rFonts w:eastAsia="Malgun Gothic" w:cs="Arial"/>
        </w:rPr>
        <w:t xml:space="preserve"> in the uplink and is implemented by the </w:t>
      </w:r>
      <w:r>
        <w:rPr>
          <w:rFonts w:hint="eastAsia" w:eastAsia="Malgun Gothic" w:cs="Arial"/>
        </w:rPr>
        <w:t>gNB</w:t>
      </w:r>
      <w:r>
        <w:rPr>
          <w:rFonts w:eastAsia="Malgun Gothic" w:cs="Arial"/>
        </w:rPr>
        <w:t xml:space="preserve"> in the downlink. In other words,</w:t>
      </w:r>
      <w:r>
        <w:rPr>
          <w:rFonts w:hint="eastAsia" w:eastAsia="Malgun Gothic" w:cs="Arial"/>
        </w:rPr>
        <w:t xml:space="preserve"> </w:t>
      </w:r>
      <w:r>
        <w:rPr>
          <w:rFonts w:eastAsia="Malgun Gothic" w:cs="Arial"/>
        </w:rPr>
        <w:t xml:space="preserve">the </w:t>
      </w:r>
      <w:r>
        <w:rPr>
          <w:rFonts w:hint="eastAsia" w:eastAsia="Malgun Gothic" w:cs="Arial"/>
        </w:rPr>
        <w:t xml:space="preserve">survival time </w:t>
      </w:r>
      <w:r>
        <w:rPr>
          <w:rFonts w:eastAsia="Malgun Gothic" w:cs="Arial"/>
        </w:rPr>
        <w:t>in the downlink is also monitored by the MAC layer of gNB</w:t>
      </w:r>
      <w:r>
        <w:rPr>
          <w:rFonts w:hint="eastAsia" w:eastAsia="Malgun Gothic" w:cs="Arial"/>
        </w:rPr>
        <w:t>. So</w:t>
      </w:r>
      <w:r>
        <w:rPr>
          <w:rFonts w:eastAsia="Malgun Gothic" w:cs="Arial"/>
        </w:rPr>
        <w:t xml:space="preserve">, the MAC layer of gNB needs to notify the PDCP layer of gNB to activate PDCP duplication through a </w:t>
      </w:r>
      <w:r>
        <w:rPr>
          <w:rFonts w:hint="eastAsia"/>
        </w:rPr>
        <w:t>survival time</w:t>
      </w:r>
      <w:r>
        <w:rPr>
          <w:rFonts w:eastAsia="Malgun Gothic" w:cs="Arial"/>
        </w:rPr>
        <w:t xml:space="preserve"> state indicator.</w:t>
      </w:r>
      <w:r>
        <w:rPr>
          <w:rFonts w:hint="eastAsia" w:eastAsia="Malgun Gothic" w:cs="Arial"/>
        </w:rPr>
        <w:t xml:space="preserve"> For the gNB-CU/gNB-DU split case</w:t>
      </w:r>
      <w:r>
        <w:rPr>
          <w:rFonts w:eastAsia="Malgun Gothic" w:cs="Arial"/>
        </w:rPr>
        <w:t xml:space="preserve">, only gNB-DU knows whether or not to enter the </w:t>
      </w:r>
      <w:r>
        <w:rPr>
          <w:rFonts w:hint="eastAsia"/>
        </w:rPr>
        <w:t>survival time</w:t>
      </w:r>
      <w:r>
        <w:rPr>
          <w:rFonts w:eastAsia="Malgun Gothic" w:cs="Arial"/>
        </w:rPr>
        <w:t xml:space="preserve"> state. </w:t>
      </w:r>
      <w:r>
        <w:rPr>
          <w:rFonts w:hint="eastAsia" w:eastAsia="Malgun Gothic" w:cs="Arial"/>
        </w:rPr>
        <w:t xml:space="preserve">Further, the gNB-DU should deliver the </w:t>
      </w:r>
      <w:r>
        <w:rPr>
          <w:rFonts w:eastAsia="Malgun Gothic" w:cs="Arial"/>
        </w:rPr>
        <w:t>state indicator</w:t>
      </w:r>
      <w:r>
        <w:rPr>
          <w:rFonts w:hint="eastAsia" w:eastAsia="Malgun Gothic" w:cs="Arial"/>
        </w:rPr>
        <w:t xml:space="preserve"> to the gNB-CU </w:t>
      </w:r>
      <w:r>
        <w:rPr>
          <w:rFonts w:eastAsia="Malgun Gothic" w:cs="Arial"/>
        </w:rPr>
        <w:t>to activate the PDCP duplication function</w:t>
      </w:r>
      <w:r>
        <w:rPr>
          <w:rFonts w:hint="eastAsia" w:eastAsia="Malgun Gothic" w:cs="Arial"/>
        </w:rPr>
        <w:t xml:space="preserve">. </w:t>
      </w:r>
      <w:r>
        <w:rPr>
          <w:rFonts w:eastAsia="Malgun Gothic" w:cs="Arial"/>
        </w:rPr>
        <w:t>Therefore</w:t>
      </w:r>
      <w:r>
        <w:rPr>
          <w:rFonts w:hint="eastAsia" w:eastAsia="Malgun Gothic" w:cs="Arial"/>
        </w:rPr>
        <w:t xml:space="preserve">, it is beneficial to deliver the survival time </w:t>
      </w:r>
      <w:r>
        <w:rPr>
          <w:rFonts w:eastAsia="Malgun Gothic" w:cs="Arial"/>
        </w:rPr>
        <w:t>state indicator</w:t>
      </w:r>
      <w:r>
        <w:rPr>
          <w:rFonts w:hint="eastAsia" w:eastAsia="Malgun Gothic" w:cs="Arial"/>
        </w:rPr>
        <w:t xml:space="preserve"> over F1 interface.</w:t>
      </w:r>
      <w:r>
        <w:rPr>
          <w:rFonts w:hint="eastAsia" w:eastAsia="Malgun Gothic" w:cs="Arial"/>
          <w:lang w:val="en-US" w:eastAsia="zh-CN"/>
        </w:rPr>
        <w:t xml:space="preserve"> And </w:t>
      </w:r>
      <w:r>
        <w:rPr>
          <w:i/>
          <w:iCs/>
          <w:lang w:eastAsia="zh-CN"/>
        </w:rPr>
        <w:t xml:space="preserve">NOTIFY </w:t>
      </w:r>
      <w:r>
        <w:rPr>
          <w:lang w:eastAsia="zh-CN"/>
        </w:rPr>
        <w:t xml:space="preserve">message may be </w:t>
      </w:r>
      <w:r>
        <w:rPr>
          <w:rFonts w:hint="eastAsia"/>
          <w:lang w:val="en-US" w:eastAsia="zh-CN"/>
        </w:rPr>
        <w:t>appropriate to contain the state indicator</w:t>
      </w:r>
      <w:r>
        <w:rPr>
          <w:lang w:eastAsia="zh-CN"/>
        </w:rPr>
        <w:t xml:space="preserve"> because it is single-way message and can include DRB level information. </w:t>
      </w:r>
    </w:p>
    <w:p>
      <w:pPr>
        <w:spacing w:after="120" w:afterLines="50"/>
        <w:jc w:val="both"/>
        <w:rPr>
          <w:rFonts w:hint="eastAsia" w:eastAsia="Malgun Gothic" w:cs="Arial"/>
          <w:lang w:val="en-US" w:eastAsia="zh-CN"/>
        </w:rPr>
      </w:pPr>
      <w:r>
        <w:rPr>
          <w:rFonts w:hint="eastAsia"/>
          <w:b/>
          <w:lang w:eastAsia="zh-CN"/>
        </w:rPr>
        <w:t xml:space="preserve">Observation </w:t>
      </w:r>
      <w:r>
        <w:rPr>
          <w:rFonts w:hint="eastAsia"/>
          <w:b/>
          <w:lang w:val="en-US" w:eastAsia="zh-CN"/>
        </w:rPr>
        <w:t>1: T</w:t>
      </w:r>
      <w:r>
        <w:rPr>
          <w:rFonts w:hint="eastAsia"/>
          <w:b/>
          <w:lang w:eastAsia="zh-CN"/>
        </w:rPr>
        <w:t xml:space="preserve">he gNB-DU </w:t>
      </w:r>
      <w:r>
        <w:rPr>
          <w:rFonts w:hint="eastAsia"/>
          <w:b/>
          <w:lang w:val="en-US" w:eastAsia="zh-CN"/>
        </w:rPr>
        <w:t>needs to indicate</w:t>
      </w:r>
      <w:r>
        <w:rPr>
          <w:rFonts w:hint="eastAsia"/>
          <w:b/>
          <w:lang w:eastAsia="zh-CN"/>
        </w:rPr>
        <w:t xml:space="preserve"> the gNB-CU to activate the PDCP duplication function</w:t>
      </w:r>
      <w:r>
        <w:rPr>
          <w:rFonts w:hint="eastAsia"/>
          <w:b/>
          <w:lang w:val="en-US" w:eastAsia="zh-CN"/>
        </w:rPr>
        <w:t>.</w:t>
      </w:r>
    </w:p>
    <w:p>
      <w:pPr>
        <w:jc w:val="both"/>
        <w:rPr>
          <w:rFonts w:hint="eastAsia" w:eastAsia="宋体"/>
          <w:b/>
          <w:bCs/>
        </w:rPr>
      </w:pPr>
      <w:r>
        <w:rPr>
          <w:rFonts w:hint="eastAsia" w:eastAsia="宋体"/>
          <w:b/>
          <w:bCs/>
          <w:lang w:eastAsia="ja-JP"/>
        </w:rPr>
        <w:t xml:space="preserve">Proposal </w:t>
      </w:r>
      <w:r>
        <w:rPr>
          <w:rFonts w:hint="eastAsia" w:eastAsia="宋体"/>
          <w:b/>
          <w:bCs/>
          <w:lang w:val="en-US" w:eastAsia="zh-CN"/>
        </w:rPr>
        <w:t>1</w:t>
      </w:r>
      <w:r>
        <w:rPr>
          <w:rFonts w:hint="eastAsia" w:eastAsia="宋体"/>
          <w:b/>
          <w:bCs/>
          <w:lang w:eastAsia="ja-JP"/>
        </w:rPr>
        <w:t>:</w:t>
      </w:r>
      <w:r>
        <w:rPr>
          <w:rFonts w:hint="eastAsia" w:eastAsia="宋体"/>
          <w:b/>
          <w:bCs/>
        </w:rPr>
        <w:t xml:space="preserve"> For the gNB-CU/gNB-DU split case, the gNB-DU should deliver a survival time state indicator to the gNB-CU </w:t>
      </w:r>
      <w:r>
        <w:rPr>
          <w:rFonts w:hint="eastAsia" w:eastAsia="宋体"/>
          <w:b/>
          <w:bCs/>
          <w:lang w:val="en-US" w:eastAsia="zh-CN"/>
        </w:rPr>
        <w:t xml:space="preserve">by </w:t>
      </w:r>
      <w:r>
        <w:rPr>
          <w:b/>
          <w:bCs/>
          <w:i/>
          <w:iCs/>
          <w:lang w:eastAsia="zh-CN"/>
        </w:rPr>
        <w:t xml:space="preserve">NOTIFY </w:t>
      </w:r>
      <w:r>
        <w:rPr>
          <w:b/>
          <w:bCs/>
          <w:lang w:eastAsia="zh-CN"/>
        </w:rPr>
        <w:t>message</w:t>
      </w:r>
      <w:r>
        <w:rPr>
          <w:rFonts w:hint="eastAsia" w:eastAsia="宋体"/>
          <w:b/>
          <w:bCs/>
        </w:rPr>
        <w:t>.</w:t>
      </w:r>
    </w:p>
    <w:bookmarkEnd w:id="8"/>
    <w:bookmarkEnd w:id="9"/>
    <w:p>
      <w:pPr>
        <w:keepLines/>
        <w:numPr>
          <w:ilvl w:val="0"/>
          <w:numId w:val="8"/>
        </w:numPr>
        <w:spacing w:after="0"/>
        <w:ind w:left="420" w:leftChars="0" w:hanging="420" w:firstLineChars="0"/>
        <w:jc w:val="both"/>
        <w:rPr>
          <w:rFonts w:eastAsia="Malgun Gothic" w:cs="Arial"/>
          <w:b/>
          <w:bCs/>
          <w:sz w:val="28"/>
          <w:szCs w:val="28"/>
        </w:rPr>
      </w:pPr>
      <w:r>
        <w:rPr>
          <w:rFonts w:hint="eastAsia"/>
          <w:b/>
          <w:bCs/>
          <w:sz w:val="28"/>
          <w:szCs w:val="28"/>
          <w:lang w:val="en-US" w:eastAsia="zh-CN"/>
        </w:rPr>
        <w:t xml:space="preserve">DL </w:t>
      </w:r>
      <w:r>
        <w:rPr>
          <w:b/>
          <w:bCs/>
          <w:sz w:val="28"/>
          <w:szCs w:val="28"/>
          <w:lang w:eastAsia="ko-KR"/>
        </w:rPr>
        <w:t>ST</w:t>
      </w:r>
      <w:r>
        <w:rPr>
          <w:rFonts w:hint="eastAsia"/>
          <w:b/>
          <w:bCs/>
          <w:sz w:val="28"/>
          <w:szCs w:val="28"/>
          <w:lang w:val="en-US" w:eastAsia="zh-CN"/>
        </w:rPr>
        <w:t xml:space="preserve"> </w:t>
      </w:r>
      <w:r>
        <w:rPr>
          <w:b/>
          <w:bCs/>
          <w:sz w:val="28"/>
          <w:szCs w:val="28"/>
          <w:lang w:eastAsia="ko-KR"/>
        </w:rPr>
        <w:t>assistance information</w:t>
      </w:r>
      <w:r>
        <w:rPr>
          <w:rFonts w:hint="eastAsia"/>
          <w:b/>
          <w:bCs/>
          <w:sz w:val="28"/>
          <w:szCs w:val="28"/>
          <w:lang w:val="en-US" w:eastAsia="zh-CN"/>
        </w:rPr>
        <w:t xml:space="preserve"> for </w:t>
      </w:r>
      <w:r>
        <w:rPr>
          <w:rFonts w:eastAsia="Malgun Gothic"/>
          <w:b/>
          <w:bCs/>
          <w:sz w:val="28"/>
          <w:szCs w:val="28"/>
          <w:lang w:eastAsia="zh-CN"/>
        </w:rPr>
        <w:t>HO scenarios</w:t>
      </w:r>
    </w:p>
    <w:p>
      <w:pPr>
        <w:spacing w:after="120" w:afterLines="50"/>
        <w:jc w:val="both"/>
        <w:rPr>
          <w:rFonts w:hint="default" w:eastAsia="Malgun Gothic"/>
          <w:sz w:val="22"/>
          <w:szCs w:val="22"/>
          <w:lang w:val="en-US" w:eastAsia="zh-CN"/>
        </w:rPr>
      </w:pPr>
      <w:r>
        <w:rPr>
          <w:rFonts w:hint="eastAsia"/>
        </w:rPr>
        <w:t xml:space="preserve">Based on the email discussion </w:t>
      </w:r>
      <w:r>
        <w:rPr>
          <w:rFonts w:hint="eastAsia" w:eastAsia="宋体"/>
          <w:lang w:eastAsia="ko-KR"/>
        </w:rPr>
        <w:t>in RAN3#11</w:t>
      </w:r>
      <w:r>
        <w:rPr>
          <w:rFonts w:hint="eastAsia" w:eastAsia="宋体"/>
          <w:lang w:val="en-US" w:eastAsia="zh-CN"/>
        </w:rPr>
        <w:t>4bis</w:t>
      </w:r>
      <w:r>
        <w:rPr>
          <w:rFonts w:hint="eastAsia" w:eastAsia="宋体"/>
          <w:lang w:eastAsia="ko-KR"/>
        </w:rPr>
        <w:t xml:space="preserve"> meeting</w:t>
      </w:r>
      <w:r>
        <w:rPr>
          <w:rFonts w:hint="eastAsia"/>
        </w:rPr>
        <w:t xml:space="preserve">, </w:t>
      </w:r>
      <w:r>
        <w:rPr>
          <w:rFonts w:hint="eastAsia"/>
          <w:lang w:val="en-US" w:eastAsia="zh-CN"/>
        </w:rPr>
        <w:t xml:space="preserve">the </w:t>
      </w:r>
      <w:r>
        <w:rPr>
          <w:rFonts w:hint="eastAsia" w:eastAsia="Malgun Gothic"/>
          <w:lang w:val="en-US" w:eastAsia="zh-CN"/>
        </w:rPr>
        <w:t>m</w:t>
      </w:r>
      <w:r>
        <w:rPr>
          <w:rFonts w:hint="eastAsia" w:eastAsia="Malgun Gothic"/>
          <w:lang w:eastAsia="zh-CN"/>
        </w:rPr>
        <w:t>oderator provide</w:t>
      </w:r>
      <w:r>
        <w:rPr>
          <w:rFonts w:hint="eastAsia" w:eastAsia="Malgun Gothic"/>
          <w:lang w:val="en-US" w:eastAsia="zh-CN"/>
        </w:rPr>
        <w:t>d</w:t>
      </w:r>
      <w:r>
        <w:rPr>
          <w:rFonts w:hint="eastAsia" w:eastAsia="Malgun Gothic"/>
          <w:lang w:eastAsia="zh-CN"/>
        </w:rPr>
        <w:t xml:space="preserve"> the handover procedures for discussion.</w:t>
      </w:r>
      <w:r>
        <w:rPr>
          <w:rFonts w:hint="eastAsia" w:eastAsia="Malgun Gothic"/>
          <w:lang w:val="en-US" w:eastAsia="zh-CN"/>
        </w:rPr>
        <w:t xml:space="preserve"> </w:t>
      </w:r>
      <w:r>
        <w:rPr>
          <w:b w:val="0"/>
          <w:bCs w:val="0"/>
          <w:sz w:val="22"/>
          <w:szCs w:val="22"/>
        </w:rPr>
        <w:t>For DRBs not configured with DAPS</w:t>
      </w:r>
      <w:r>
        <w:rPr>
          <w:rFonts w:hint="eastAsia" w:eastAsia="Malgun Gothic"/>
          <w:b w:val="0"/>
          <w:bCs w:val="0"/>
          <w:sz w:val="22"/>
          <w:szCs w:val="22"/>
          <w:lang w:eastAsia="zh-CN"/>
        </w:rPr>
        <w:t xml:space="preserve">, the source gNB stops transmitting downlink packets when it sends </w:t>
      </w:r>
      <w:r>
        <w:rPr>
          <w:rFonts w:hint="eastAsia" w:eastAsia="Malgun Gothic"/>
          <w:b w:val="0"/>
          <w:bCs w:val="0"/>
          <w:i/>
          <w:iCs/>
          <w:sz w:val="22"/>
          <w:szCs w:val="22"/>
          <w:lang w:eastAsia="zh-CN"/>
        </w:rPr>
        <w:t xml:space="preserve">RRCReconfiguration </w:t>
      </w:r>
      <w:r>
        <w:rPr>
          <w:rFonts w:hint="eastAsia" w:eastAsia="Malgun Gothic"/>
          <w:b w:val="0"/>
          <w:bCs w:val="0"/>
          <w:sz w:val="22"/>
          <w:szCs w:val="22"/>
          <w:lang w:eastAsia="zh-CN"/>
        </w:rPr>
        <w:t xml:space="preserve">message to UE, and then </w:t>
      </w:r>
      <w:r>
        <w:rPr>
          <w:rFonts w:hint="eastAsia"/>
          <w:b w:val="0"/>
          <w:bCs w:val="0"/>
          <w:sz w:val="22"/>
          <w:szCs w:val="22"/>
          <w:lang w:eastAsia="zh-CN"/>
        </w:rPr>
        <w:t>does not change the Survival Time state after sending the SN STATUS TRANSFER message.</w:t>
      </w:r>
      <w:r>
        <w:rPr>
          <w:rFonts w:hint="eastAsia"/>
          <w:b w:val="0"/>
          <w:bCs w:val="0"/>
          <w:sz w:val="22"/>
          <w:szCs w:val="22"/>
          <w:lang w:val="en-US" w:eastAsia="zh-CN"/>
        </w:rPr>
        <w:t xml:space="preserve"> </w:t>
      </w:r>
      <w:r>
        <w:rPr>
          <w:sz w:val="22"/>
          <w:szCs w:val="22"/>
        </w:rPr>
        <w:t>For DRBs configured with DAPS</w:t>
      </w:r>
      <w:r>
        <w:rPr>
          <w:rFonts w:hint="eastAsia" w:eastAsia="Malgun Gothic"/>
          <w:sz w:val="22"/>
          <w:szCs w:val="22"/>
          <w:lang w:eastAsia="zh-CN"/>
        </w:rPr>
        <w:t xml:space="preserve">, </w:t>
      </w:r>
      <w:r>
        <w:rPr>
          <w:rFonts w:hint="eastAsia" w:eastAsia="Malgun Gothic"/>
          <w:sz w:val="22"/>
          <w:szCs w:val="22"/>
          <w:lang w:val="en-US" w:eastAsia="zh-CN"/>
        </w:rPr>
        <w:t xml:space="preserve"> </w:t>
      </w:r>
      <w:r>
        <w:rPr>
          <w:rFonts w:hint="eastAsia" w:eastAsia="Malgun Gothic"/>
          <w:sz w:val="22"/>
          <w:szCs w:val="22"/>
          <w:lang w:eastAsia="zh-CN"/>
        </w:rPr>
        <w:t>the source gNB  stops transmitting the downlink packets when it receives the HANDOVER SUCCESS message, it is also feasible for the source gNB to send Survival Time state information through SN STATUS TRANSFER, and keep the survival time state alignment between source gNB and the target gNB as soon as possible</w:t>
      </w:r>
      <w:r>
        <w:rPr>
          <w:rFonts w:hint="eastAsia" w:eastAsia="Malgun Gothic"/>
          <w:sz w:val="22"/>
          <w:szCs w:val="22"/>
          <w:lang w:val="en-US" w:eastAsia="zh-CN"/>
        </w:rPr>
        <w:t xml:space="preserve">. Therefore, </w:t>
      </w:r>
      <w:r>
        <w:rPr>
          <w:rFonts w:hint="eastAsia"/>
          <w:sz w:val="22"/>
          <w:szCs w:val="22"/>
        </w:rPr>
        <w:t xml:space="preserve">We </w:t>
      </w:r>
      <w:r>
        <w:rPr>
          <w:rFonts w:hint="eastAsia"/>
          <w:sz w:val="22"/>
          <w:szCs w:val="22"/>
          <w:lang w:eastAsia="zh-CN"/>
        </w:rPr>
        <w:t>think</w:t>
      </w:r>
      <w:r>
        <w:rPr>
          <w:rFonts w:hint="eastAsia"/>
          <w:sz w:val="22"/>
          <w:szCs w:val="22"/>
        </w:rPr>
        <w:t xml:space="preserve"> that the above </w:t>
      </w:r>
      <w:r>
        <w:rPr>
          <w:rFonts w:hint="eastAsia"/>
          <w:b w:val="0"/>
          <w:bCs w:val="0"/>
          <w:sz w:val="22"/>
          <w:szCs w:val="22"/>
          <w:lang w:eastAsia="zh-CN"/>
        </w:rPr>
        <w:t>state</w:t>
      </w:r>
      <w:r>
        <w:rPr>
          <w:rFonts w:hint="eastAsia" w:eastAsia="Malgun Gothic"/>
          <w:sz w:val="22"/>
          <w:szCs w:val="22"/>
          <w:lang w:eastAsia="zh-CN"/>
        </w:rPr>
        <w:t xml:space="preserve"> information </w:t>
      </w:r>
      <w:r>
        <w:rPr>
          <w:rFonts w:hint="eastAsia"/>
          <w:sz w:val="22"/>
          <w:szCs w:val="22"/>
        </w:rPr>
        <w:t>should be at the DRB level</w:t>
      </w:r>
      <w:r>
        <w:rPr>
          <w:sz w:val="22"/>
          <w:szCs w:val="22"/>
        </w:rPr>
        <w:t xml:space="preserve"> and should be the last message before the source gNB stop transmitting the DL user data</w:t>
      </w:r>
      <w:r>
        <w:rPr>
          <w:rFonts w:hint="eastAsia"/>
          <w:sz w:val="22"/>
          <w:szCs w:val="22"/>
        </w:rPr>
        <w:t xml:space="preserve">, so </w:t>
      </w:r>
      <w:r>
        <w:rPr>
          <w:rFonts w:hint="eastAsia"/>
          <w:sz w:val="22"/>
          <w:szCs w:val="22"/>
          <w:lang w:eastAsia="zh-CN"/>
        </w:rPr>
        <w:t>it</w:t>
      </w:r>
      <w:r>
        <w:rPr>
          <w:rFonts w:hint="eastAsia"/>
          <w:sz w:val="22"/>
          <w:szCs w:val="22"/>
        </w:rPr>
        <w:t xml:space="preserve"> can be included in the SN STATUS TRANSFER message.</w:t>
      </w:r>
    </w:p>
    <w:p>
      <w:pPr>
        <w:spacing w:after="0"/>
        <w:jc w:val="both"/>
        <w:rPr>
          <w:rFonts w:hint="eastAsia"/>
          <w:b/>
          <w:lang w:eastAsia="zh-CN"/>
        </w:rPr>
      </w:pPr>
      <w:r>
        <w:rPr>
          <w:rFonts w:hint="eastAsia"/>
          <w:b/>
          <w:lang w:eastAsia="zh-CN"/>
        </w:rPr>
        <w:t xml:space="preserve">Observation </w:t>
      </w:r>
      <w:r>
        <w:rPr>
          <w:rFonts w:hint="eastAsia"/>
          <w:b/>
          <w:lang w:val="en-US" w:eastAsia="zh-CN"/>
        </w:rPr>
        <w:t xml:space="preserve">2: </w:t>
      </w:r>
      <w:r>
        <w:rPr>
          <w:rFonts w:hint="eastAsia"/>
          <w:b/>
          <w:lang w:eastAsia="zh-CN"/>
        </w:rPr>
        <w:t xml:space="preserve">For </w:t>
      </w:r>
      <w:r>
        <w:rPr>
          <w:rFonts w:hint="eastAsia"/>
          <w:b/>
          <w:lang w:val="en-US" w:eastAsia="zh-CN"/>
        </w:rPr>
        <w:t>HO scenarios</w:t>
      </w:r>
      <w:r>
        <w:rPr>
          <w:rFonts w:hint="eastAsia"/>
          <w:b/>
          <w:lang w:eastAsia="zh-CN"/>
        </w:rPr>
        <w:t>, the source gNB does not change the Survival Time state after sending the SN STATUS TRANSFER message.</w:t>
      </w:r>
    </w:p>
    <w:p>
      <w:pPr>
        <w:spacing w:after="0"/>
        <w:jc w:val="both"/>
        <w:rPr>
          <w:rFonts w:hint="eastAsia" w:eastAsia="Malgun Gothic"/>
          <w:sz w:val="22"/>
          <w:szCs w:val="22"/>
          <w:lang w:val="en-US" w:eastAsia="zh-CN"/>
        </w:rPr>
      </w:pPr>
      <w:r>
        <w:rPr>
          <w:b/>
          <w:lang w:eastAsia="zh-CN"/>
        </w:rPr>
        <w:t xml:space="preserve">Proposal 2: </w:t>
      </w:r>
      <w:r>
        <w:rPr>
          <w:rFonts w:hint="eastAsia"/>
          <w:b/>
          <w:lang w:val="en-US" w:eastAsia="zh-CN"/>
        </w:rPr>
        <w:t>It</w:t>
      </w:r>
      <w:r>
        <w:rPr>
          <w:rFonts w:hint="default"/>
          <w:b/>
          <w:lang w:val="en-US" w:eastAsia="zh-CN"/>
        </w:rPr>
        <w:t>’</w:t>
      </w:r>
      <w:r>
        <w:rPr>
          <w:rFonts w:hint="eastAsia"/>
          <w:b/>
          <w:lang w:val="en-US" w:eastAsia="zh-CN"/>
        </w:rPr>
        <w:t xml:space="preserve">s suggest that </w:t>
      </w:r>
      <w:r>
        <w:rPr>
          <w:rFonts w:hint="eastAsia"/>
          <w:b/>
          <w:lang w:eastAsia="zh-CN"/>
        </w:rPr>
        <w:t>SN STATUS TRANSFER message</w:t>
      </w:r>
      <w:r>
        <w:rPr>
          <w:b/>
          <w:lang w:eastAsia="zh-CN"/>
        </w:rPr>
        <w:t xml:space="preserve">  is be used </w:t>
      </w:r>
      <w:r>
        <w:rPr>
          <w:rFonts w:hint="eastAsia"/>
          <w:b/>
          <w:lang w:val="en-US" w:eastAsia="zh-CN"/>
        </w:rPr>
        <w:t>to include</w:t>
      </w:r>
      <w:r>
        <w:rPr>
          <w:b/>
          <w:lang w:eastAsia="zh-CN"/>
        </w:rPr>
        <w:t xml:space="preserve"> </w:t>
      </w:r>
      <w:r>
        <w:rPr>
          <w:rFonts w:hint="eastAsia"/>
          <w:b/>
          <w:lang w:eastAsia="zh-CN"/>
        </w:rPr>
        <w:t>downlink Survival Time assistance information over XnAP.</w:t>
      </w:r>
    </w:p>
    <w:p>
      <w:pPr>
        <w:keepNext w:val="0"/>
        <w:keepLines w:val="0"/>
        <w:pageBreakBefore w:val="0"/>
        <w:widowControl/>
        <w:kinsoku/>
        <w:wordWrap/>
        <w:overflowPunct/>
        <w:topLinePunct w:val="0"/>
        <w:autoSpaceDE/>
        <w:autoSpaceDN/>
        <w:bidi w:val="0"/>
        <w:adjustRightInd/>
        <w:snapToGrid/>
        <w:spacing w:after="0" w:line="240" w:lineRule="auto"/>
        <w:jc w:val="both"/>
        <w:textAlignment w:val="auto"/>
      </w:pPr>
      <w:r>
        <w:rPr>
          <w:rFonts w:hint="eastAsia"/>
        </w:rPr>
        <w:t>For the content of Survival Time assistance information, several possible ways to provide assistance information are listed in the previous email discussion:</w:t>
      </w:r>
    </w:p>
    <w:p>
      <w:pPr>
        <w:numPr>
          <w:ilvl w:val="0"/>
          <w:numId w:val="9"/>
        </w:numPr>
        <w:spacing w:after="0"/>
        <w:ind w:left="440" w:leftChars="200"/>
        <w:jc w:val="both"/>
      </w:pPr>
      <w:r>
        <w:rPr>
          <w:rFonts w:hint="eastAsia"/>
        </w:rPr>
        <w:t xml:space="preserve">Option 1: </w:t>
      </w:r>
      <w:r>
        <w:t>A</w:t>
      </w:r>
      <w:r>
        <w:rPr>
          <w:lang w:eastAsia="ko-KR"/>
        </w:rPr>
        <w:t>vailable survival time</w:t>
      </w:r>
      <w:r>
        <w:t xml:space="preserve"> (the remaining survival time of the total survival time)</w:t>
      </w:r>
    </w:p>
    <w:p>
      <w:pPr>
        <w:numPr>
          <w:ilvl w:val="0"/>
          <w:numId w:val="9"/>
        </w:numPr>
        <w:spacing w:after="0"/>
        <w:ind w:left="440" w:leftChars="200"/>
        <w:jc w:val="both"/>
      </w:pPr>
      <w:r>
        <w:rPr>
          <w:rFonts w:hint="eastAsia"/>
        </w:rPr>
        <w:t xml:space="preserve">Option </w:t>
      </w:r>
      <w:r>
        <w:rPr>
          <w:rFonts w:hint="eastAsia"/>
          <w:lang w:val="en-US" w:eastAsia="zh-CN"/>
        </w:rPr>
        <w:t>4</w:t>
      </w:r>
      <w:r>
        <w:rPr>
          <w:rFonts w:hint="eastAsia"/>
        </w:rPr>
        <w:t xml:space="preserve">: </w:t>
      </w:r>
      <w:r>
        <w:t>A survival time state indicator (activated or not)</w:t>
      </w:r>
    </w:p>
    <w:p>
      <w:pPr>
        <w:spacing w:after="120" w:afterLines="50"/>
        <w:jc w:val="both"/>
        <w:rPr>
          <w:rFonts w:hint="eastAsia" w:eastAsia="Malgun Gothic"/>
          <w:sz w:val="22"/>
          <w:szCs w:val="22"/>
          <w:lang w:eastAsia="zh-CN"/>
        </w:rPr>
      </w:pPr>
      <w:r>
        <w:rPr>
          <w:rFonts w:hint="eastAsia" w:eastAsia="Malgun Gothic"/>
          <w:sz w:val="22"/>
          <w:szCs w:val="22"/>
          <w:lang w:eastAsia="zh-CN"/>
        </w:rPr>
        <w:t xml:space="preserve">For Option 1, if the source gNB sends an available survival time to the target gNB, the source gNB-CU needs to get the available survival time from the source gNB-DU. Where the source gNB-DU will not send the current available survival time until it receives the source gNB-CU request information. Furthermore, in order for the target gNB-DU to continue survival time monitoring, the target gNB-DU needs to obtain the available survival time from the target gNB-CU. Therefore, the method of Option 1 involves at least four process modifications in handover. </w:t>
      </w:r>
    </w:p>
    <w:p>
      <w:pPr>
        <w:pStyle w:val="61"/>
        <w:ind w:left="0" w:firstLine="0"/>
        <w:jc w:val="both"/>
        <w:rPr>
          <w:rFonts w:hint="eastAsia" w:eastAsia="Malgun Gothic"/>
          <w:sz w:val="22"/>
          <w:szCs w:val="22"/>
          <w:lang w:eastAsia="zh-CN"/>
        </w:rPr>
      </w:pPr>
      <w:r>
        <w:rPr>
          <w:rFonts w:hint="eastAsia" w:eastAsia="Malgun Gothic"/>
          <w:sz w:val="22"/>
          <w:szCs w:val="22"/>
          <w:lang w:eastAsia="zh-CN"/>
        </w:rPr>
        <w:t xml:space="preserve">For Option 4, </w:t>
      </w:r>
      <w:r>
        <w:rPr>
          <w:rFonts w:eastAsia="Malgun Gothic"/>
          <w:sz w:val="22"/>
          <w:szCs w:val="22"/>
          <w:lang w:eastAsia="zh-CN"/>
        </w:rPr>
        <w:t xml:space="preserve">since the source gNB-CU can know the survival time state (refer to </w:t>
      </w:r>
      <w:r>
        <w:rPr>
          <w:rFonts w:hint="eastAsia" w:eastAsia="Malgun Gothic"/>
          <w:sz w:val="22"/>
          <w:szCs w:val="22"/>
          <w:lang w:val="en-US" w:eastAsia="zh-CN"/>
        </w:rPr>
        <w:t>Observation 1</w:t>
      </w:r>
      <w:r>
        <w:rPr>
          <w:rFonts w:eastAsia="Malgun Gothic"/>
          <w:sz w:val="22"/>
          <w:szCs w:val="22"/>
          <w:lang w:eastAsia="zh-CN"/>
        </w:rPr>
        <w:t xml:space="preserve">) </w:t>
      </w:r>
      <w:r>
        <w:rPr>
          <w:rFonts w:hint="eastAsia" w:eastAsia="Malgun Gothic"/>
          <w:sz w:val="22"/>
          <w:szCs w:val="22"/>
          <w:lang w:eastAsia="zh-CN"/>
        </w:rPr>
        <w:t xml:space="preserve">and the </w:t>
      </w:r>
      <w:r>
        <w:rPr>
          <w:rFonts w:eastAsia="Malgun Gothic"/>
          <w:sz w:val="22"/>
          <w:szCs w:val="22"/>
          <w:lang w:eastAsia="zh-CN"/>
        </w:rPr>
        <w:t xml:space="preserve">survival time state indicator is used in gNB-CU (e.g. PDCP), it is only necessary that the source </w:t>
      </w:r>
      <w:r>
        <w:rPr>
          <w:rFonts w:hint="eastAsia" w:eastAsia="Malgun Gothic"/>
          <w:sz w:val="22"/>
          <w:szCs w:val="22"/>
          <w:lang w:eastAsia="zh-CN"/>
        </w:rPr>
        <w:t>gNB-</w:t>
      </w:r>
      <w:r>
        <w:rPr>
          <w:rFonts w:eastAsia="Malgun Gothic"/>
          <w:sz w:val="22"/>
          <w:szCs w:val="22"/>
          <w:lang w:eastAsia="zh-CN"/>
        </w:rPr>
        <w:t>C</w:t>
      </w:r>
      <w:r>
        <w:rPr>
          <w:rFonts w:hint="eastAsia" w:eastAsia="Malgun Gothic"/>
          <w:sz w:val="22"/>
          <w:szCs w:val="22"/>
          <w:lang w:eastAsia="zh-CN"/>
        </w:rPr>
        <w:t xml:space="preserve">U </w:t>
      </w:r>
      <w:r>
        <w:rPr>
          <w:rFonts w:eastAsia="Malgun Gothic"/>
          <w:sz w:val="22"/>
          <w:szCs w:val="22"/>
          <w:lang w:eastAsia="zh-CN"/>
        </w:rPr>
        <w:t>should deliver the survival time state indicator to the target gNB-CU</w:t>
      </w:r>
      <w:r>
        <w:rPr>
          <w:rFonts w:hint="eastAsia" w:eastAsia="Malgun Gothic"/>
          <w:sz w:val="22"/>
          <w:szCs w:val="22"/>
          <w:lang w:eastAsia="zh-CN"/>
        </w:rPr>
        <w:t xml:space="preserve">. Therefore, the method of Option 4 involves only one process modification in handover. </w:t>
      </w:r>
    </w:p>
    <w:p>
      <w:pPr>
        <w:pStyle w:val="61"/>
        <w:ind w:left="0" w:firstLine="0"/>
        <w:jc w:val="both"/>
        <w:rPr>
          <w:rFonts w:hint="default" w:eastAsia="Malgun Gothic"/>
          <w:sz w:val="22"/>
          <w:szCs w:val="22"/>
          <w:lang w:val="en-US" w:eastAsia="zh-CN"/>
        </w:rPr>
      </w:pPr>
      <w:r>
        <w:rPr>
          <w:rFonts w:hint="eastAsia" w:eastAsia="Malgun Gothic"/>
          <w:sz w:val="22"/>
          <w:szCs w:val="22"/>
          <w:lang w:eastAsia="zh-CN"/>
        </w:rPr>
        <w:t>Based on the information above</w:t>
      </w:r>
      <w:r>
        <w:rPr>
          <w:rFonts w:hint="eastAsia" w:eastAsia="Malgun Gothic"/>
          <w:sz w:val="22"/>
          <w:szCs w:val="22"/>
          <w:lang w:val="en-US" w:eastAsia="zh-CN"/>
        </w:rPr>
        <w:t>, t</w:t>
      </w:r>
      <w:r>
        <w:rPr>
          <w:rFonts w:hint="eastAsia" w:eastAsia="Malgun Gothic"/>
          <w:sz w:val="22"/>
          <w:szCs w:val="22"/>
          <w:lang w:eastAsia="zh-CN"/>
        </w:rPr>
        <w:t>he method of Option 1 involves at least four more specification changes</w:t>
      </w:r>
      <w:r>
        <w:rPr>
          <w:rFonts w:hint="eastAsia" w:eastAsia="Malgun Gothic"/>
          <w:sz w:val="22"/>
          <w:szCs w:val="22"/>
          <w:lang w:val="en-US" w:eastAsia="zh-CN"/>
        </w:rPr>
        <w:t xml:space="preserve">, while </w:t>
      </w:r>
      <w:r>
        <w:rPr>
          <w:rFonts w:hint="eastAsia" w:eastAsia="Malgun Gothic"/>
          <w:sz w:val="22"/>
          <w:szCs w:val="22"/>
          <w:lang w:eastAsia="zh-CN"/>
        </w:rPr>
        <w:t>the method of Option 4 only involves one more specification change</w:t>
      </w:r>
      <w:r>
        <w:rPr>
          <w:rFonts w:hint="eastAsia" w:eastAsia="Malgun Gothic"/>
          <w:sz w:val="22"/>
          <w:szCs w:val="22"/>
          <w:lang w:val="en-US" w:eastAsia="zh-CN"/>
        </w:rPr>
        <w:t>. The specification changes are shown in the following table.</w:t>
      </w:r>
    </w:p>
    <w:p>
      <w:pPr>
        <w:pStyle w:val="61"/>
        <w:ind w:left="0" w:firstLine="0"/>
        <w:jc w:val="both"/>
        <w:rPr>
          <w:rFonts w:hint="default"/>
          <w:lang w:val="en-US" w:eastAsia="zh-CN"/>
        </w:rPr>
      </w:pPr>
    </w:p>
    <w:tbl>
      <w:tblPr>
        <w:tblStyle w:val="2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3"/>
        <w:gridCol w:w="3630"/>
        <w:gridCol w:w="3250"/>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574" w:type="pct"/>
          </w:tcPr>
          <w:p>
            <w:pPr>
              <w:pStyle w:val="61"/>
              <w:jc w:val="both"/>
              <w:rPr>
                <w:rFonts w:hint="eastAsia" w:eastAsia="Malgun Gothic"/>
                <w:sz w:val="22"/>
                <w:szCs w:val="22"/>
                <w:vertAlign w:val="baseline"/>
                <w:lang w:eastAsia="zh-CN"/>
              </w:rPr>
            </w:pPr>
          </w:p>
        </w:tc>
        <w:tc>
          <w:tcPr>
            <w:tcW w:w="1822"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default" w:eastAsia="Malgun Gothic"/>
                <w:sz w:val="22"/>
                <w:szCs w:val="22"/>
                <w:vertAlign w:val="baseline"/>
                <w:lang w:val="en-US" w:eastAsia="zh-CN"/>
              </w:rPr>
            </w:pPr>
            <w:r>
              <w:rPr>
                <w:rFonts w:hint="eastAsia"/>
                <w:b/>
                <w:bCs w:val="0"/>
                <w:sz w:val="22"/>
                <w:szCs w:val="22"/>
                <w:lang w:eastAsia="zh-CN"/>
              </w:rPr>
              <w:t>Option 1</w:t>
            </w:r>
            <w:r>
              <w:rPr>
                <w:rFonts w:hint="eastAsia"/>
                <w:b/>
                <w:bCs w:val="0"/>
                <w:sz w:val="22"/>
                <w:szCs w:val="22"/>
                <w:lang w:val="en-US" w:eastAsia="zh-CN"/>
              </w:rPr>
              <w:t xml:space="preserve">: </w:t>
            </w:r>
            <w:r>
              <w:rPr>
                <w:b/>
                <w:bCs w:val="0"/>
              </w:rPr>
              <w:t>A</w:t>
            </w:r>
            <w:r>
              <w:rPr>
                <w:b/>
                <w:bCs w:val="0"/>
                <w:lang w:eastAsia="ko-KR"/>
              </w:rPr>
              <w:t>vailable survival time</w:t>
            </w:r>
          </w:p>
        </w:tc>
        <w:tc>
          <w:tcPr>
            <w:tcW w:w="163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default" w:eastAsia="Malgun Gothic"/>
                <w:sz w:val="22"/>
                <w:szCs w:val="22"/>
                <w:vertAlign w:val="baseline"/>
                <w:lang w:val="en-US" w:eastAsia="zh-CN"/>
              </w:rPr>
            </w:pPr>
            <w:r>
              <w:rPr>
                <w:rFonts w:hint="eastAsia"/>
                <w:b/>
                <w:bCs w:val="0"/>
                <w:sz w:val="22"/>
                <w:szCs w:val="22"/>
                <w:lang w:eastAsia="zh-CN"/>
              </w:rPr>
              <w:t xml:space="preserve">Option </w:t>
            </w:r>
            <w:r>
              <w:rPr>
                <w:rFonts w:hint="eastAsia"/>
                <w:b/>
                <w:bCs w:val="0"/>
                <w:sz w:val="22"/>
                <w:szCs w:val="22"/>
                <w:lang w:val="en-US" w:eastAsia="zh-CN"/>
              </w:rPr>
              <w:t xml:space="preserve">4: </w:t>
            </w:r>
            <w:r>
              <w:rPr>
                <w:b/>
                <w:bCs w:val="0"/>
              </w:rPr>
              <w:t>A survival time state indicator</w:t>
            </w:r>
          </w:p>
        </w:tc>
        <w:tc>
          <w:tcPr>
            <w:tcW w:w="97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default"/>
                <w:b/>
                <w:bCs w:val="0"/>
                <w:sz w:val="22"/>
                <w:szCs w:val="22"/>
                <w:lang w:val="en-US" w:eastAsia="zh-CN"/>
              </w:rPr>
            </w:pPr>
            <w:r>
              <w:rPr>
                <w:rFonts w:hint="eastAsia"/>
                <w:b/>
                <w:bCs w:val="0"/>
                <w:sz w:val="22"/>
                <w:szCs w:val="22"/>
                <w:lang w:val="en-US" w:eastAsia="zh-CN"/>
              </w:rPr>
              <w:t>I</w:t>
            </w:r>
            <w:r>
              <w:rPr>
                <w:rFonts w:hint="eastAsia"/>
                <w:b/>
                <w:bCs w:val="0"/>
                <w:sz w:val="22"/>
                <w:szCs w:val="22"/>
                <w:lang w:eastAsia="zh-CN"/>
              </w:rPr>
              <w:t>mpac</w:t>
            </w:r>
            <w:r>
              <w:rPr>
                <w:rFonts w:hint="eastAsia"/>
                <w:b/>
                <w:bCs w:val="0"/>
                <w:sz w:val="22"/>
                <w:szCs w:val="22"/>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 w:type="pct"/>
          </w:tcPr>
          <w:p>
            <w:pPr>
              <w:pStyle w:val="61"/>
              <w:keepNext w:val="0"/>
              <w:keepLines w:val="0"/>
              <w:pageBreakBefore w:val="0"/>
              <w:widowControl/>
              <w:kinsoku/>
              <w:wordWrap/>
              <w:overflowPunct/>
              <w:topLinePunct w:val="0"/>
              <w:autoSpaceDE/>
              <w:autoSpaceDN/>
              <w:bidi w:val="0"/>
              <w:adjustRightInd/>
              <w:snapToGrid/>
              <w:spacing w:after="0"/>
              <w:ind w:left="0" w:firstLine="0"/>
              <w:jc w:val="left"/>
              <w:textAlignment w:val="auto"/>
              <w:rPr>
                <w:rFonts w:hint="eastAsia" w:eastAsia="Malgun Gothic"/>
                <w:sz w:val="22"/>
                <w:szCs w:val="22"/>
                <w:u w:val="none"/>
                <w:vertAlign w:val="baseline"/>
                <w:lang w:eastAsia="zh-CN"/>
              </w:rPr>
            </w:pPr>
            <w:r>
              <w:rPr>
                <w:b/>
                <w:sz w:val="22"/>
                <w:szCs w:val="22"/>
                <w:u w:val="none"/>
                <w:lang w:eastAsia="zh-CN"/>
              </w:rPr>
              <w:t>Change 1</w:t>
            </w:r>
          </w:p>
        </w:tc>
        <w:tc>
          <w:tcPr>
            <w:tcW w:w="1822" w:type="pct"/>
          </w:tcPr>
          <w:p>
            <w:pPr>
              <w:pStyle w:val="61"/>
              <w:keepNext w:val="0"/>
              <w:keepLines w:val="0"/>
              <w:pageBreakBefore w:val="0"/>
              <w:widowControl/>
              <w:kinsoku/>
              <w:wordWrap/>
              <w:overflowPunct/>
              <w:topLinePunct w:val="0"/>
              <w:autoSpaceDE/>
              <w:autoSpaceDN/>
              <w:bidi w:val="0"/>
              <w:adjustRightInd/>
              <w:snapToGrid/>
              <w:spacing w:after="0"/>
              <w:ind w:left="0" w:firstLine="0"/>
              <w:jc w:val="left"/>
              <w:textAlignment w:val="auto"/>
              <w:rPr>
                <w:rFonts w:hint="eastAsia" w:eastAsia="Malgun Gothic"/>
                <w:sz w:val="22"/>
                <w:szCs w:val="22"/>
                <w:vertAlign w:val="baseline"/>
                <w:lang w:eastAsia="zh-CN"/>
              </w:rPr>
            </w:pPr>
            <w:r>
              <w:rPr>
                <w:rFonts w:hint="eastAsia" w:eastAsia="Malgun Gothic"/>
                <w:sz w:val="22"/>
                <w:szCs w:val="22"/>
                <w:lang w:eastAsia="zh-CN"/>
              </w:rPr>
              <w:t>the source gNB-CU</w:t>
            </w:r>
            <w:r>
              <w:rPr>
                <w:rFonts w:eastAsia="Malgun Gothic"/>
                <w:sz w:val="22"/>
                <w:szCs w:val="22"/>
                <w:lang w:eastAsia="zh-CN"/>
              </w:rPr>
              <w:t xml:space="preserve"> requests</w:t>
            </w:r>
            <w:r>
              <w:rPr>
                <w:rFonts w:hint="eastAsia" w:eastAsia="Malgun Gothic"/>
                <w:sz w:val="22"/>
                <w:szCs w:val="22"/>
                <w:lang w:eastAsia="zh-CN"/>
              </w:rPr>
              <w:t xml:space="preserve"> the available survival time from the source gNB-DU</w:t>
            </w:r>
          </w:p>
        </w:tc>
        <w:tc>
          <w:tcPr>
            <w:tcW w:w="1631"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p>
        </w:tc>
        <w:tc>
          <w:tcPr>
            <w:tcW w:w="97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default" w:eastAsia="Malgun Gothic"/>
                <w:sz w:val="22"/>
                <w:szCs w:val="22"/>
                <w:vertAlign w:val="baseline"/>
                <w:lang w:val="en-US" w:eastAsia="zh-CN"/>
              </w:rPr>
            </w:pPr>
            <w:r>
              <w:rPr>
                <w:rFonts w:hint="eastAsia"/>
                <w:b/>
                <w:bCs/>
                <w:szCs w:val="22"/>
                <w:lang w:val="en-US" w:eastAsia="zh-CN"/>
              </w:rPr>
              <w:t>F1</w:t>
            </w:r>
            <w:r>
              <w:rPr>
                <w:b/>
                <w:bCs/>
                <w:szCs w:val="22"/>
                <w:lang w:eastAsia="zh-CN"/>
              </w:rPr>
              <w:t>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 w:type="pct"/>
          </w:tcPr>
          <w:p>
            <w:pPr>
              <w:pStyle w:val="61"/>
              <w:keepNext w:val="0"/>
              <w:keepLines w:val="0"/>
              <w:pageBreakBefore w:val="0"/>
              <w:widowControl/>
              <w:kinsoku/>
              <w:wordWrap/>
              <w:overflowPunct/>
              <w:topLinePunct w:val="0"/>
              <w:autoSpaceDE/>
              <w:autoSpaceDN/>
              <w:bidi w:val="0"/>
              <w:adjustRightInd/>
              <w:snapToGrid/>
              <w:spacing w:after="0"/>
              <w:ind w:left="0" w:firstLine="0"/>
              <w:jc w:val="left"/>
              <w:textAlignment w:val="auto"/>
              <w:rPr>
                <w:rFonts w:hint="eastAsia" w:eastAsia="Malgun Gothic"/>
                <w:sz w:val="22"/>
                <w:szCs w:val="22"/>
                <w:u w:val="none"/>
                <w:vertAlign w:val="baseline"/>
                <w:lang w:eastAsia="zh-CN"/>
              </w:rPr>
            </w:pPr>
            <w:r>
              <w:rPr>
                <w:b/>
                <w:sz w:val="22"/>
                <w:szCs w:val="22"/>
                <w:u w:val="none"/>
                <w:lang w:eastAsia="zh-CN"/>
              </w:rPr>
              <w:t>Change 2</w:t>
            </w:r>
          </w:p>
        </w:tc>
        <w:tc>
          <w:tcPr>
            <w:tcW w:w="1822"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r>
              <w:rPr>
                <w:rFonts w:hint="eastAsia" w:eastAsia="Malgun Gothic"/>
                <w:sz w:val="22"/>
                <w:szCs w:val="22"/>
                <w:lang w:eastAsia="zh-CN"/>
              </w:rPr>
              <w:t>the source gNB-DU sends the available survival time to the source gNB-CU</w:t>
            </w:r>
          </w:p>
        </w:tc>
        <w:tc>
          <w:tcPr>
            <w:tcW w:w="1631"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p>
        </w:tc>
        <w:tc>
          <w:tcPr>
            <w:tcW w:w="97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eastAsia" w:eastAsia="Malgun Gothic"/>
                <w:sz w:val="22"/>
                <w:szCs w:val="22"/>
                <w:vertAlign w:val="baseline"/>
                <w:lang w:eastAsia="zh-CN"/>
              </w:rPr>
            </w:pPr>
            <w:r>
              <w:rPr>
                <w:rFonts w:hint="eastAsia"/>
                <w:b/>
                <w:bCs/>
                <w:szCs w:val="22"/>
                <w:lang w:val="en-US" w:eastAsia="zh-CN"/>
              </w:rPr>
              <w:t>F1</w:t>
            </w:r>
            <w:r>
              <w:rPr>
                <w:b/>
                <w:bCs/>
                <w:szCs w:val="22"/>
                <w:lang w:eastAsia="zh-CN"/>
              </w:rPr>
              <w:t>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 w:type="pct"/>
          </w:tcPr>
          <w:p>
            <w:pPr>
              <w:pStyle w:val="61"/>
              <w:keepNext w:val="0"/>
              <w:keepLines w:val="0"/>
              <w:pageBreakBefore w:val="0"/>
              <w:widowControl/>
              <w:kinsoku/>
              <w:wordWrap/>
              <w:overflowPunct/>
              <w:topLinePunct w:val="0"/>
              <w:autoSpaceDE/>
              <w:autoSpaceDN/>
              <w:bidi w:val="0"/>
              <w:adjustRightInd/>
              <w:snapToGrid/>
              <w:spacing w:after="0"/>
              <w:ind w:left="0" w:firstLine="0"/>
              <w:jc w:val="left"/>
              <w:textAlignment w:val="auto"/>
              <w:rPr>
                <w:rFonts w:hint="eastAsia" w:eastAsia="Malgun Gothic"/>
                <w:sz w:val="22"/>
                <w:szCs w:val="22"/>
                <w:u w:val="none"/>
                <w:vertAlign w:val="baseline"/>
                <w:lang w:eastAsia="zh-CN"/>
              </w:rPr>
            </w:pPr>
            <w:r>
              <w:rPr>
                <w:b/>
                <w:sz w:val="22"/>
                <w:szCs w:val="22"/>
                <w:u w:val="none"/>
                <w:lang w:eastAsia="zh-CN"/>
              </w:rPr>
              <w:t>Change 3</w:t>
            </w:r>
          </w:p>
        </w:tc>
        <w:tc>
          <w:tcPr>
            <w:tcW w:w="1822"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r>
              <w:rPr>
                <w:rFonts w:hint="eastAsia" w:eastAsia="Malgun Gothic"/>
                <w:sz w:val="22"/>
                <w:szCs w:val="22"/>
                <w:lang w:eastAsia="zh-CN"/>
              </w:rPr>
              <w:t>the source gNB-</w:t>
            </w:r>
            <w:r>
              <w:rPr>
                <w:rFonts w:eastAsia="Malgun Gothic"/>
                <w:sz w:val="22"/>
                <w:szCs w:val="22"/>
                <w:lang w:eastAsia="zh-CN"/>
              </w:rPr>
              <w:t>C</w:t>
            </w:r>
            <w:r>
              <w:rPr>
                <w:rFonts w:hint="eastAsia" w:eastAsia="Malgun Gothic"/>
                <w:sz w:val="22"/>
                <w:szCs w:val="22"/>
                <w:lang w:eastAsia="zh-CN"/>
              </w:rPr>
              <w:t xml:space="preserve">U </w:t>
            </w:r>
            <w:r>
              <w:rPr>
                <w:rFonts w:eastAsia="Malgun Gothic"/>
                <w:sz w:val="22"/>
                <w:szCs w:val="22"/>
                <w:lang w:eastAsia="zh-CN"/>
              </w:rPr>
              <w:t>sends</w:t>
            </w:r>
            <w:r>
              <w:rPr>
                <w:rFonts w:hint="eastAsia" w:eastAsia="Malgun Gothic"/>
                <w:sz w:val="22"/>
                <w:szCs w:val="22"/>
                <w:lang w:eastAsia="zh-CN"/>
              </w:rPr>
              <w:t xml:space="preserve"> the available survival time </w:t>
            </w:r>
            <w:r>
              <w:rPr>
                <w:rFonts w:eastAsia="Malgun Gothic"/>
                <w:sz w:val="22"/>
                <w:szCs w:val="22"/>
                <w:lang w:eastAsia="zh-CN"/>
              </w:rPr>
              <w:t>to</w:t>
            </w:r>
            <w:r>
              <w:rPr>
                <w:rFonts w:hint="eastAsia" w:eastAsia="Malgun Gothic"/>
                <w:sz w:val="22"/>
                <w:szCs w:val="22"/>
                <w:lang w:eastAsia="zh-CN"/>
              </w:rPr>
              <w:t xml:space="preserve"> the </w:t>
            </w:r>
            <w:r>
              <w:rPr>
                <w:rFonts w:eastAsia="Malgun Gothic"/>
                <w:sz w:val="22"/>
                <w:szCs w:val="22"/>
                <w:lang w:eastAsia="zh-CN"/>
              </w:rPr>
              <w:t>t</w:t>
            </w:r>
            <w:r>
              <w:rPr>
                <w:rFonts w:hint="eastAsia" w:eastAsia="Malgun Gothic"/>
                <w:sz w:val="22"/>
                <w:szCs w:val="22"/>
                <w:lang w:eastAsia="zh-CN"/>
              </w:rPr>
              <w:t>ar</w:t>
            </w:r>
            <w:r>
              <w:rPr>
                <w:rFonts w:eastAsia="Malgun Gothic"/>
                <w:sz w:val="22"/>
                <w:szCs w:val="22"/>
                <w:lang w:eastAsia="zh-CN"/>
              </w:rPr>
              <w:t xml:space="preserve">get </w:t>
            </w:r>
            <w:r>
              <w:rPr>
                <w:rFonts w:hint="eastAsia" w:eastAsia="Malgun Gothic"/>
                <w:sz w:val="22"/>
                <w:szCs w:val="22"/>
                <w:lang w:eastAsia="zh-CN"/>
              </w:rPr>
              <w:t>gNB-</w:t>
            </w:r>
            <w:r>
              <w:rPr>
                <w:rFonts w:eastAsia="Malgun Gothic"/>
                <w:sz w:val="22"/>
                <w:szCs w:val="22"/>
                <w:lang w:eastAsia="zh-CN"/>
              </w:rPr>
              <w:t>C</w:t>
            </w:r>
            <w:r>
              <w:rPr>
                <w:rFonts w:hint="eastAsia" w:eastAsia="Malgun Gothic"/>
                <w:sz w:val="22"/>
                <w:szCs w:val="22"/>
                <w:lang w:eastAsia="zh-CN"/>
              </w:rPr>
              <w:t>U</w:t>
            </w:r>
          </w:p>
        </w:tc>
        <w:tc>
          <w:tcPr>
            <w:tcW w:w="1631"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r>
              <w:rPr>
                <w:rFonts w:eastAsia="Malgun Gothic"/>
                <w:b w:val="0"/>
                <w:bCs w:val="0"/>
                <w:sz w:val="22"/>
                <w:szCs w:val="22"/>
                <w:lang w:eastAsia="zh-CN"/>
              </w:rPr>
              <w:t xml:space="preserve">the source </w:t>
            </w:r>
            <w:r>
              <w:rPr>
                <w:rFonts w:hint="eastAsia" w:eastAsia="Malgun Gothic"/>
                <w:b w:val="0"/>
                <w:bCs w:val="0"/>
                <w:sz w:val="22"/>
                <w:szCs w:val="22"/>
                <w:lang w:eastAsia="zh-CN"/>
              </w:rPr>
              <w:t>gNB-</w:t>
            </w:r>
            <w:r>
              <w:rPr>
                <w:rFonts w:eastAsia="Malgun Gothic"/>
                <w:b w:val="0"/>
                <w:bCs w:val="0"/>
                <w:sz w:val="22"/>
                <w:szCs w:val="22"/>
                <w:lang w:eastAsia="zh-CN"/>
              </w:rPr>
              <w:t>C</w:t>
            </w:r>
            <w:r>
              <w:rPr>
                <w:rFonts w:hint="eastAsia" w:eastAsia="Malgun Gothic"/>
                <w:b w:val="0"/>
                <w:bCs w:val="0"/>
                <w:sz w:val="22"/>
                <w:szCs w:val="22"/>
                <w:lang w:eastAsia="zh-CN"/>
              </w:rPr>
              <w:t>U</w:t>
            </w:r>
            <w:r>
              <w:rPr>
                <w:rFonts w:eastAsia="Malgun Gothic"/>
                <w:b w:val="0"/>
                <w:bCs w:val="0"/>
                <w:sz w:val="22"/>
                <w:szCs w:val="22"/>
                <w:lang w:eastAsia="zh-CN"/>
              </w:rPr>
              <w:t xml:space="preserve"> should deliver the survival time state indicator to the target gNB-CU</w:t>
            </w:r>
          </w:p>
        </w:tc>
        <w:tc>
          <w:tcPr>
            <w:tcW w:w="97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eastAsia="Malgun Gothic"/>
                <w:b w:val="0"/>
                <w:bCs w:val="0"/>
                <w:sz w:val="22"/>
                <w:szCs w:val="22"/>
                <w:lang w:eastAsia="zh-CN"/>
              </w:rPr>
            </w:pPr>
            <w:r>
              <w:rPr>
                <w:b/>
                <w:bCs/>
                <w:szCs w:val="22"/>
                <w:lang w:eastAsia="zh-CN"/>
              </w:rPr>
              <w:t>XnAP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4" w:type="pct"/>
          </w:tcPr>
          <w:p>
            <w:pPr>
              <w:pStyle w:val="61"/>
              <w:keepNext w:val="0"/>
              <w:keepLines w:val="0"/>
              <w:pageBreakBefore w:val="0"/>
              <w:widowControl/>
              <w:kinsoku/>
              <w:wordWrap/>
              <w:overflowPunct/>
              <w:topLinePunct w:val="0"/>
              <w:autoSpaceDE/>
              <w:autoSpaceDN/>
              <w:bidi w:val="0"/>
              <w:adjustRightInd/>
              <w:snapToGrid/>
              <w:spacing w:after="0"/>
              <w:ind w:left="0" w:firstLine="0"/>
              <w:jc w:val="left"/>
              <w:textAlignment w:val="auto"/>
              <w:rPr>
                <w:rFonts w:hint="eastAsia" w:eastAsia="Malgun Gothic"/>
                <w:sz w:val="22"/>
                <w:szCs w:val="22"/>
                <w:u w:val="none"/>
                <w:vertAlign w:val="baseline"/>
                <w:lang w:eastAsia="zh-CN"/>
              </w:rPr>
            </w:pPr>
            <w:r>
              <w:rPr>
                <w:b/>
                <w:sz w:val="22"/>
                <w:szCs w:val="22"/>
                <w:u w:val="none"/>
                <w:lang w:eastAsia="zh-CN"/>
              </w:rPr>
              <w:t>Change 4</w:t>
            </w:r>
          </w:p>
        </w:tc>
        <w:tc>
          <w:tcPr>
            <w:tcW w:w="1822"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r>
              <w:rPr>
                <w:rFonts w:hint="eastAsia" w:eastAsia="Malgun Gothic"/>
                <w:sz w:val="22"/>
                <w:szCs w:val="22"/>
                <w:lang w:eastAsia="zh-CN"/>
              </w:rPr>
              <w:t xml:space="preserve">the </w:t>
            </w:r>
            <w:r>
              <w:rPr>
                <w:rFonts w:eastAsia="Malgun Gothic"/>
                <w:sz w:val="22"/>
                <w:szCs w:val="22"/>
                <w:lang w:eastAsia="zh-CN"/>
              </w:rPr>
              <w:t xml:space="preserve">target </w:t>
            </w:r>
            <w:r>
              <w:rPr>
                <w:rFonts w:hint="eastAsia" w:eastAsia="Malgun Gothic"/>
                <w:sz w:val="22"/>
                <w:szCs w:val="22"/>
                <w:lang w:eastAsia="zh-CN"/>
              </w:rPr>
              <w:t>gNB-</w:t>
            </w:r>
            <w:r>
              <w:rPr>
                <w:rFonts w:eastAsia="Malgun Gothic"/>
                <w:sz w:val="22"/>
                <w:szCs w:val="22"/>
                <w:lang w:eastAsia="zh-CN"/>
              </w:rPr>
              <w:t>C</w:t>
            </w:r>
            <w:r>
              <w:rPr>
                <w:rFonts w:hint="eastAsia" w:eastAsia="Malgun Gothic"/>
                <w:sz w:val="22"/>
                <w:szCs w:val="22"/>
                <w:lang w:eastAsia="zh-CN"/>
              </w:rPr>
              <w:t xml:space="preserve">U </w:t>
            </w:r>
            <w:r>
              <w:rPr>
                <w:rFonts w:eastAsia="Malgun Gothic"/>
                <w:sz w:val="22"/>
                <w:szCs w:val="22"/>
                <w:lang w:eastAsia="zh-CN"/>
              </w:rPr>
              <w:t>sends</w:t>
            </w:r>
            <w:r>
              <w:rPr>
                <w:rFonts w:hint="eastAsia" w:eastAsia="Malgun Gothic"/>
                <w:sz w:val="22"/>
                <w:szCs w:val="22"/>
                <w:lang w:eastAsia="zh-CN"/>
              </w:rPr>
              <w:t xml:space="preserve"> the available survival time </w:t>
            </w:r>
            <w:r>
              <w:rPr>
                <w:rFonts w:eastAsia="Malgun Gothic"/>
                <w:sz w:val="22"/>
                <w:szCs w:val="22"/>
                <w:lang w:eastAsia="zh-CN"/>
              </w:rPr>
              <w:t>to</w:t>
            </w:r>
            <w:r>
              <w:rPr>
                <w:rFonts w:hint="eastAsia" w:eastAsia="Malgun Gothic"/>
                <w:sz w:val="22"/>
                <w:szCs w:val="22"/>
                <w:lang w:eastAsia="zh-CN"/>
              </w:rPr>
              <w:t xml:space="preserve"> the </w:t>
            </w:r>
            <w:r>
              <w:rPr>
                <w:rFonts w:eastAsia="Malgun Gothic"/>
                <w:sz w:val="22"/>
                <w:szCs w:val="22"/>
                <w:lang w:eastAsia="zh-CN"/>
              </w:rPr>
              <w:t>t</w:t>
            </w:r>
            <w:r>
              <w:rPr>
                <w:rFonts w:hint="eastAsia" w:eastAsia="Malgun Gothic"/>
                <w:sz w:val="22"/>
                <w:szCs w:val="22"/>
                <w:lang w:eastAsia="zh-CN"/>
              </w:rPr>
              <w:t>a</w:t>
            </w:r>
            <w:r>
              <w:rPr>
                <w:rFonts w:eastAsia="Malgun Gothic"/>
                <w:sz w:val="22"/>
                <w:szCs w:val="22"/>
                <w:lang w:eastAsia="zh-CN"/>
              </w:rPr>
              <w:t xml:space="preserve">rget </w:t>
            </w:r>
            <w:r>
              <w:rPr>
                <w:rFonts w:hint="eastAsia" w:eastAsia="Malgun Gothic"/>
                <w:sz w:val="22"/>
                <w:szCs w:val="22"/>
                <w:lang w:eastAsia="zh-CN"/>
              </w:rPr>
              <w:t>gNB-</w:t>
            </w:r>
            <w:r>
              <w:rPr>
                <w:rFonts w:eastAsia="Malgun Gothic"/>
                <w:sz w:val="22"/>
                <w:szCs w:val="22"/>
                <w:lang w:eastAsia="zh-CN"/>
              </w:rPr>
              <w:t>D</w:t>
            </w:r>
            <w:r>
              <w:rPr>
                <w:rFonts w:hint="eastAsia" w:eastAsia="Malgun Gothic"/>
                <w:sz w:val="22"/>
                <w:szCs w:val="22"/>
                <w:lang w:eastAsia="zh-CN"/>
              </w:rPr>
              <w:t>U</w:t>
            </w:r>
          </w:p>
        </w:tc>
        <w:tc>
          <w:tcPr>
            <w:tcW w:w="1631" w:type="pct"/>
          </w:tcPr>
          <w:p>
            <w:pPr>
              <w:pStyle w:val="61"/>
              <w:keepNext w:val="0"/>
              <w:keepLines w:val="0"/>
              <w:pageBreakBefore w:val="0"/>
              <w:widowControl/>
              <w:kinsoku/>
              <w:wordWrap/>
              <w:overflowPunct/>
              <w:topLinePunct w:val="0"/>
              <w:autoSpaceDE/>
              <w:autoSpaceDN/>
              <w:bidi w:val="0"/>
              <w:adjustRightInd/>
              <w:snapToGrid/>
              <w:spacing w:after="0"/>
              <w:ind w:left="0" w:firstLine="0"/>
              <w:jc w:val="both"/>
              <w:textAlignment w:val="auto"/>
              <w:rPr>
                <w:rFonts w:hint="eastAsia" w:eastAsia="Malgun Gothic"/>
                <w:sz w:val="22"/>
                <w:szCs w:val="22"/>
                <w:vertAlign w:val="baseline"/>
                <w:lang w:eastAsia="zh-CN"/>
              </w:rPr>
            </w:pPr>
          </w:p>
        </w:tc>
        <w:tc>
          <w:tcPr>
            <w:tcW w:w="971" w:type="pct"/>
          </w:tcPr>
          <w:p>
            <w:pPr>
              <w:pStyle w:val="61"/>
              <w:keepNext w:val="0"/>
              <w:keepLines w:val="0"/>
              <w:pageBreakBefore w:val="0"/>
              <w:widowControl/>
              <w:kinsoku/>
              <w:wordWrap/>
              <w:overflowPunct/>
              <w:topLinePunct w:val="0"/>
              <w:autoSpaceDE/>
              <w:autoSpaceDN/>
              <w:bidi w:val="0"/>
              <w:adjustRightInd/>
              <w:snapToGrid/>
              <w:spacing w:after="0"/>
              <w:ind w:left="0" w:firstLine="0"/>
              <w:jc w:val="center"/>
              <w:textAlignment w:val="auto"/>
              <w:rPr>
                <w:rFonts w:hint="eastAsia" w:eastAsia="Malgun Gothic"/>
                <w:sz w:val="22"/>
                <w:szCs w:val="22"/>
                <w:vertAlign w:val="baseline"/>
                <w:lang w:eastAsia="zh-CN"/>
              </w:rPr>
            </w:pPr>
            <w:r>
              <w:rPr>
                <w:rFonts w:hint="eastAsia"/>
                <w:b/>
                <w:bCs/>
                <w:szCs w:val="22"/>
                <w:lang w:val="en-US" w:eastAsia="zh-CN"/>
              </w:rPr>
              <w:t>F1</w:t>
            </w:r>
            <w:r>
              <w:rPr>
                <w:b/>
                <w:bCs/>
                <w:szCs w:val="22"/>
                <w:lang w:eastAsia="zh-CN"/>
              </w:rPr>
              <w:t>AP</w:t>
            </w:r>
          </w:p>
        </w:tc>
      </w:tr>
    </w:tbl>
    <w:p>
      <w:pPr>
        <w:pStyle w:val="61"/>
        <w:ind w:left="0" w:firstLine="0"/>
        <w:jc w:val="both"/>
        <w:rPr>
          <w:rFonts w:hint="eastAsia" w:eastAsia="Malgun Gothic"/>
          <w:sz w:val="22"/>
          <w:szCs w:val="22"/>
          <w:lang w:eastAsia="zh-CN"/>
        </w:rPr>
      </w:pPr>
    </w:p>
    <w:p>
      <w:pPr>
        <w:spacing w:after="120" w:afterLines="50"/>
        <w:jc w:val="both"/>
        <w:rPr>
          <w:rFonts w:hint="default"/>
          <w:b/>
          <w:lang w:val="en-US" w:eastAsia="zh-CN"/>
        </w:rPr>
      </w:pPr>
      <w:r>
        <w:rPr>
          <w:rFonts w:hint="eastAsia"/>
          <w:b/>
          <w:lang w:eastAsia="zh-CN"/>
        </w:rPr>
        <w:t xml:space="preserve">Observation </w:t>
      </w:r>
      <w:r>
        <w:rPr>
          <w:rFonts w:hint="eastAsia"/>
          <w:b/>
          <w:lang w:val="en-US" w:eastAsia="zh-CN"/>
        </w:rPr>
        <w:t>3</w:t>
      </w:r>
      <w:r>
        <w:rPr>
          <w:rFonts w:hint="eastAsia"/>
          <w:b/>
          <w:lang w:eastAsia="zh-CN"/>
        </w:rPr>
        <w:t xml:space="preserve">: </w:t>
      </w:r>
      <w:r>
        <w:rPr>
          <w:b/>
          <w:lang w:eastAsia="zh-CN"/>
        </w:rPr>
        <w:t>I</w:t>
      </w:r>
      <w:r>
        <w:rPr>
          <w:rFonts w:hint="eastAsia"/>
          <w:b/>
          <w:lang w:eastAsia="zh-CN"/>
        </w:rPr>
        <w:t>n handover, the simplest way is to send a S</w:t>
      </w:r>
      <w:r>
        <w:rPr>
          <w:rFonts w:hint="eastAsia"/>
          <w:b/>
          <w:lang w:val="en-US" w:eastAsia="zh-CN"/>
        </w:rPr>
        <w:t xml:space="preserve">urvival </w:t>
      </w:r>
      <w:r>
        <w:rPr>
          <w:rFonts w:hint="eastAsia"/>
          <w:b/>
          <w:lang w:eastAsia="zh-CN"/>
        </w:rPr>
        <w:t>T</w:t>
      </w:r>
      <w:r>
        <w:rPr>
          <w:rFonts w:hint="eastAsia"/>
          <w:b/>
          <w:lang w:val="en-US" w:eastAsia="zh-CN"/>
        </w:rPr>
        <w:t>ime</w:t>
      </w:r>
      <w:r>
        <w:rPr>
          <w:rFonts w:hint="eastAsia"/>
          <w:b/>
          <w:lang w:eastAsia="zh-CN"/>
        </w:rPr>
        <w:t xml:space="preserve"> state indicator (Option </w:t>
      </w:r>
      <w:r>
        <w:rPr>
          <w:rFonts w:hint="eastAsia"/>
          <w:b/>
          <w:lang w:val="en-US" w:eastAsia="zh-CN"/>
        </w:rPr>
        <w:t>4</w:t>
      </w:r>
      <w:r>
        <w:rPr>
          <w:rFonts w:hint="eastAsia"/>
          <w:b/>
          <w:lang w:eastAsia="zh-CN"/>
        </w:rPr>
        <w:t>) to the target gNB through the SN STATUS TRANSFER message</w:t>
      </w:r>
      <w:r>
        <w:rPr>
          <w:rFonts w:hint="eastAsia"/>
          <w:b/>
          <w:lang w:val="en-US" w:eastAsia="zh-CN"/>
        </w:rPr>
        <w:t>.</w:t>
      </w:r>
    </w:p>
    <w:p>
      <w:pPr>
        <w:spacing w:after="120" w:afterLines="50"/>
        <w:jc w:val="both"/>
        <w:rPr>
          <w:rFonts w:hint="eastAsia"/>
          <w:b/>
          <w:lang w:eastAsia="zh-CN"/>
        </w:rPr>
      </w:pPr>
      <w:r>
        <w:rPr>
          <w:rFonts w:hint="eastAsia"/>
          <w:b/>
          <w:lang w:eastAsia="zh-CN"/>
        </w:rPr>
        <w:t xml:space="preserve">Proposal </w:t>
      </w:r>
      <w:r>
        <w:rPr>
          <w:rFonts w:hint="eastAsia"/>
          <w:b/>
          <w:lang w:val="en-US" w:eastAsia="zh-CN"/>
        </w:rPr>
        <w:t>3</w:t>
      </w:r>
      <w:r>
        <w:rPr>
          <w:rFonts w:hint="eastAsia"/>
          <w:b/>
          <w:lang w:eastAsia="zh-CN"/>
        </w:rPr>
        <w:t xml:space="preserve">: For downlink </w:t>
      </w:r>
      <w:r>
        <w:rPr>
          <w:rFonts w:hint="eastAsia"/>
          <w:b/>
          <w:lang w:eastAsia="ko-KR"/>
        </w:rPr>
        <w:t>transmission</w:t>
      </w:r>
      <w:r>
        <w:rPr>
          <w:rFonts w:hint="eastAsia"/>
          <w:b/>
          <w:lang w:eastAsia="zh-CN"/>
        </w:rPr>
        <w:t>, Option 4 (i.e., a survival time state indicator (activated or not)) can be selected as the downlink Survival Time assistance information.</w:t>
      </w:r>
    </w:p>
    <w:p>
      <w:pPr>
        <w:spacing w:after="120" w:afterLines="50"/>
        <w:rPr>
          <w:rFonts w:eastAsia="宋体"/>
        </w:rPr>
      </w:pPr>
      <w:r>
        <w:rPr>
          <w:rFonts w:hint="eastAsia" w:eastAsia="宋体"/>
        </w:rPr>
        <w:t xml:space="preserve">Based on the above analysis, </w:t>
      </w:r>
      <w:bookmarkStart w:id="10" w:name="OLE_LINK15"/>
      <w:r>
        <w:rPr>
          <w:rFonts w:hint="eastAsia" w:eastAsia="宋体"/>
        </w:rPr>
        <w:t xml:space="preserve">we think that we need to </w:t>
      </w:r>
      <w:r>
        <w:rPr>
          <w:rFonts w:hint="eastAsia" w:eastAsia="Malgun Gothic" w:cs="Arial"/>
        </w:rPr>
        <w:t>add t</w:t>
      </w:r>
      <w:r>
        <w:rPr>
          <w:rFonts w:eastAsia="Malgun Gothic" w:cs="Arial"/>
        </w:rPr>
        <w:t xml:space="preserve">he </w:t>
      </w:r>
      <w:r>
        <w:rPr>
          <w:rFonts w:hint="eastAsia" w:eastAsia="Malgun Gothic" w:cs="Arial"/>
        </w:rPr>
        <w:t xml:space="preserve">downlink </w:t>
      </w:r>
      <w:r>
        <w:rPr>
          <w:rFonts w:hint="eastAsia" w:eastAsia="Malgun Gothic" w:cs="Arial"/>
          <w:lang w:eastAsia="ko-KR"/>
        </w:rPr>
        <w:t xml:space="preserve">Survival Time assistance </w:t>
      </w:r>
      <w:r>
        <w:rPr>
          <w:rFonts w:hint="eastAsia" w:eastAsia="宋体"/>
          <w:lang w:eastAsia="ko-KR"/>
        </w:rPr>
        <w:t>information</w:t>
      </w:r>
      <w:r>
        <w:rPr>
          <w:rFonts w:hint="eastAsia" w:eastAsia="宋体"/>
          <w:lang w:eastAsia="ja-JP"/>
        </w:rPr>
        <w:t xml:space="preserve"> </w:t>
      </w:r>
      <w:bookmarkEnd w:id="10"/>
      <w:r>
        <w:rPr>
          <w:rFonts w:hint="eastAsia" w:eastAsia="宋体"/>
          <w:lang w:eastAsia="ja-JP"/>
        </w:rPr>
        <w:t xml:space="preserve"> in </w:t>
      </w:r>
      <w:r>
        <w:rPr>
          <w:rFonts w:hint="eastAsia" w:eastAsia="宋体"/>
        </w:rPr>
        <w:t>TS38.423 and TS38.473. W</w:t>
      </w:r>
      <w:r>
        <w:rPr>
          <w:rFonts w:hint="eastAsia" w:eastAsiaTheme="minorEastAsia"/>
        </w:rPr>
        <w:t xml:space="preserve">e provide the related example text proposal for </w:t>
      </w:r>
      <w:r>
        <w:rPr>
          <w:rFonts w:hint="eastAsia" w:eastAsia="宋体"/>
        </w:rPr>
        <w:t>TS38.423 and TS38.473</w:t>
      </w:r>
      <w:r>
        <w:rPr>
          <w:rFonts w:hint="eastAsia" w:eastAsiaTheme="minorEastAsia"/>
        </w:rPr>
        <w:t xml:space="preserve"> in appendix</w:t>
      </w:r>
      <w:r>
        <w:rPr>
          <w:rFonts w:hint="eastAsia" w:eastAsia="宋体"/>
        </w:rPr>
        <w:t>.</w:t>
      </w:r>
    </w:p>
    <w:bookmarkEnd w:id="2"/>
    <w:bookmarkEnd w:id="3"/>
    <w:p>
      <w:pPr>
        <w:pStyle w:val="2"/>
        <w:spacing w:before="120" w:after="120" w:line="360" w:lineRule="auto"/>
        <w:ind w:left="431" w:hanging="431"/>
      </w:pPr>
      <w:bookmarkStart w:id="11" w:name="OLE_LINK1"/>
      <w:r>
        <w:rPr>
          <w:lang w:val="en-US"/>
        </w:rPr>
        <w:t>Conclusions</w:t>
      </w:r>
    </w:p>
    <w:p>
      <w:pPr>
        <w:jc w:val="both"/>
      </w:pPr>
      <w:r>
        <w:t>In this contribution, we make the following proposal</w:t>
      </w:r>
      <w:r>
        <w:rPr>
          <w:rFonts w:hint="eastAsia"/>
        </w:rPr>
        <w:t>s</w:t>
      </w:r>
      <w:r>
        <w:t>:</w:t>
      </w:r>
    </w:p>
    <w:p>
      <w:pPr>
        <w:spacing w:after="120" w:afterLines="50"/>
        <w:jc w:val="both"/>
        <w:rPr>
          <w:rFonts w:hint="eastAsia" w:eastAsia="Malgun Gothic" w:cs="Arial"/>
          <w:lang w:val="en-US" w:eastAsia="zh-CN"/>
        </w:rPr>
      </w:pPr>
      <w:r>
        <w:rPr>
          <w:rFonts w:hint="eastAsia"/>
          <w:b/>
          <w:lang w:eastAsia="zh-CN"/>
        </w:rPr>
        <w:t xml:space="preserve">Observation </w:t>
      </w:r>
      <w:r>
        <w:rPr>
          <w:rFonts w:hint="eastAsia"/>
          <w:b/>
          <w:lang w:val="en-US" w:eastAsia="zh-CN"/>
        </w:rPr>
        <w:t>1: T</w:t>
      </w:r>
      <w:r>
        <w:rPr>
          <w:rFonts w:hint="eastAsia"/>
          <w:b/>
          <w:lang w:eastAsia="zh-CN"/>
        </w:rPr>
        <w:t xml:space="preserve">he gNB-DU </w:t>
      </w:r>
      <w:r>
        <w:rPr>
          <w:rFonts w:hint="eastAsia"/>
          <w:b/>
          <w:lang w:val="en-US" w:eastAsia="zh-CN"/>
        </w:rPr>
        <w:t>needs to indicate</w:t>
      </w:r>
      <w:r>
        <w:rPr>
          <w:rFonts w:hint="eastAsia"/>
          <w:b/>
          <w:lang w:eastAsia="zh-CN"/>
        </w:rPr>
        <w:t xml:space="preserve"> the gNB-CU to activate the PDCP duplication function</w:t>
      </w:r>
      <w:r>
        <w:rPr>
          <w:rFonts w:hint="eastAsia"/>
          <w:b/>
          <w:lang w:val="en-US" w:eastAsia="zh-CN"/>
        </w:rPr>
        <w:t>.</w:t>
      </w:r>
    </w:p>
    <w:p>
      <w:pPr>
        <w:spacing w:after="120" w:afterLines="50"/>
        <w:jc w:val="both"/>
        <w:rPr>
          <w:rFonts w:hint="eastAsia"/>
          <w:b/>
          <w:lang w:eastAsia="zh-CN"/>
        </w:rPr>
      </w:pPr>
      <w:r>
        <w:rPr>
          <w:rFonts w:hint="eastAsia"/>
          <w:b/>
          <w:lang w:eastAsia="zh-CN"/>
        </w:rPr>
        <w:t xml:space="preserve">Observation </w:t>
      </w:r>
      <w:r>
        <w:rPr>
          <w:rFonts w:hint="eastAsia"/>
          <w:b/>
          <w:lang w:val="en-US" w:eastAsia="zh-CN"/>
        </w:rPr>
        <w:t xml:space="preserve">2: </w:t>
      </w:r>
      <w:r>
        <w:rPr>
          <w:rFonts w:hint="eastAsia"/>
          <w:b/>
          <w:lang w:eastAsia="zh-CN"/>
        </w:rPr>
        <w:t xml:space="preserve">For </w:t>
      </w:r>
      <w:r>
        <w:rPr>
          <w:rFonts w:hint="eastAsia"/>
          <w:b/>
          <w:lang w:val="en-US" w:eastAsia="zh-CN"/>
        </w:rPr>
        <w:t>HO scenarios</w:t>
      </w:r>
      <w:r>
        <w:rPr>
          <w:rFonts w:hint="eastAsia"/>
          <w:b/>
          <w:lang w:eastAsia="zh-CN"/>
        </w:rPr>
        <w:t>, the source gNB does not change the Survival Time state after sending the SN STATUS TRANSFER message.</w:t>
      </w:r>
    </w:p>
    <w:p>
      <w:pPr>
        <w:spacing w:after="120" w:afterLines="50"/>
        <w:jc w:val="both"/>
        <w:rPr>
          <w:rFonts w:hint="default"/>
          <w:b/>
          <w:lang w:val="en-US" w:eastAsia="zh-CN"/>
        </w:rPr>
      </w:pPr>
      <w:r>
        <w:rPr>
          <w:rFonts w:hint="eastAsia"/>
          <w:b/>
          <w:lang w:eastAsia="zh-CN"/>
        </w:rPr>
        <w:t xml:space="preserve">Observation </w:t>
      </w:r>
      <w:r>
        <w:rPr>
          <w:rFonts w:hint="eastAsia"/>
          <w:b/>
          <w:lang w:val="en-US" w:eastAsia="zh-CN"/>
        </w:rPr>
        <w:t>3</w:t>
      </w:r>
      <w:r>
        <w:rPr>
          <w:rFonts w:hint="eastAsia"/>
          <w:b/>
          <w:lang w:eastAsia="zh-CN"/>
        </w:rPr>
        <w:t>: In handover, the simplest way is to send a S</w:t>
      </w:r>
      <w:r>
        <w:rPr>
          <w:rFonts w:hint="eastAsia"/>
          <w:b/>
          <w:lang w:val="en-US" w:eastAsia="zh-CN"/>
        </w:rPr>
        <w:t xml:space="preserve">urvival </w:t>
      </w:r>
      <w:r>
        <w:rPr>
          <w:rFonts w:hint="eastAsia"/>
          <w:b/>
          <w:lang w:eastAsia="zh-CN"/>
        </w:rPr>
        <w:t>T</w:t>
      </w:r>
      <w:r>
        <w:rPr>
          <w:rFonts w:hint="eastAsia"/>
          <w:b/>
          <w:lang w:val="en-US" w:eastAsia="zh-CN"/>
        </w:rPr>
        <w:t>ime</w:t>
      </w:r>
      <w:r>
        <w:rPr>
          <w:rFonts w:hint="eastAsia"/>
          <w:b/>
          <w:lang w:eastAsia="zh-CN"/>
        </w:rPr>
        <w:t xml:space="preserve"> state indicator (Option </w:t>
      </w:r>
      <w:r>
        <w:rPr>
          <w:rFonts w:hint="eastAsia"/>
          <w:b/>
          <w:lang w:val="en-US" w:eastAsia="zh-CN"/>
        </w:rPr>
        <w:t>4</w:t>
      </w:r>
      <w:r>
        <w:rPr>
          <w:rFonts w:hint="eastAsia"/>
          <w:b/>
          <w:lang w:eastAsia="zh-CN"/>
        </w:rPr>
        <w:t>) to the target gNB through the SN STATUS TRANSFER message</w:t>
      </w:r>
      <w:r>
        <w:rPr>
          <w:rFonts w:hint="eastAsia"/>
          <w:b/>
          <w:lang w:val="en-US" w:eastAsia="zh-CN"/>
        </w:rPr>
        <w:t>.</w:t>
      </w:r>
    </w:p>
    <w:p>
      <w:pPr>
        <w:spacing w:after="120" w:afterLines="50"/>
        <w:jc w:val="both"/>
        <w:rPr>
          <w:rFonts w:hint="eastAsia"/>
          <w:b/>
          <w:lang w:eastAsia="zh-CN"/>
        </w:rPr>
      </w:pPr>
      <w:r>
        <w:rPr>
          <w:rFonts w:hint="eastAsia" w:eastAsia="宋体"/>
          <w:b/>
          <w:bCs/>
          <w:lang w:eastAsia="ja-JP"/>
        </w:rPr>
        <w:t xml:space="preserve">Proposal </w:t>
      </w:r>
      <w:r>
        <w:rPr>
          <w:rFonts w:hint="eastAsia" w:eastAsia="宋体"/>
          <w:b/>
          <w:bCs/>
          <w:lang w:val="en-US" w:eastAsia="zh-CN"/>
        </w:rPr>
        <w:t>1</w:t>
      </w:r>
      <w:r>
        <w:rPr>
          <w:rFonts w:hint="eastAsia" w:eastAsia="宋体"/>
          <w:b/>
          <w:bCs/>
          <w:lang w:eastAsia="ja-JP"/>
        </w:rPr>
        <w:t>:</w:t>
      </w:r>
      <w:r>
        <w:rPr>
          <w:rFonts w:hint="eastAsia" w:eastAsia="宋体"/>
          <w:b/>
          <w:bCs/>
        </w:rPr>
        <w:t xml:space="preserve"> For the gNB-CU/gNB-DU split case, the gNB-DU should deliver a survival time state </w:t>
      </w:r>
      <w:r>
        <w:rPr>
          <w:rFonts w:hint="eastAsia"/>
          <w:b/>
          <w:lang w:eastAsia="zh-CN"/>
        </w:rPr>
        <w:t xml:space="preserve">indicator to the gNB-CU </w:t>
      </w:r>
      <w:r>
        <w:rPr>
          <w:rFonts w:hint="eastAsia"/>
          <w:b/>
          <w:lang w:val="en-US" w:eastAsia="zh-CN"/>
        </w:rPr>
        <w:t xml:space="preserve">by </w:t>
      </w:r>
      <w:r>
        <w:rPr>
          <w:rFonts w:hint="eastAsia"/>
          <w:b/>
          <w:lang w:eastAsia="zh-CN"/>
        </w:rPr>
        <w:t>NOTIFY message.</w:t>
      </w:r>
    </w:p>
    <w:p>
      <w:pPr>
        <w:spacing w:after="120" w:afterLines="50"/>
        <w:jc w:val="both"/>
        <w:rPr>
          <w:rFonts w:hint="eastAsia"/>
          <w:b/>
          <w:lang w:val="en-US" w:eastAsia="zh-CN"/>
        </w:rPr>
      </w:pPr>
      <w:r>
        <w:rPr>
          <w:rFonts w:hint="eastAsia"/>
          <w:b/>
          <w:lang w:eastAsia="zh-CN"/>
        </w:rPr>
        <w:t xml:space="preserve">Proposal 2: </w:t>
      </w:r>
      <w:r>
        <w:rPr>
          <w:rFonts w:hint="eastAsia"/>
          <w:b/>
          <w:lang w:val="en-US" w:eastAsia="zh-CN"/>
        </w:rPr>
        <w:t>It</w:t>
      </w:r>
      <w:r>
        <w:rPr>
          <w:rFonts w:hint="default"/>
          <w:b/>
          <w:lang w:val="en-US" w:eastAsia="zh-CN"/>
        </w:rPr>
        <w:t>’</w:t>
      </w:r>
      <w:r>
        <w:rPr>
          <w:rFonts w:hint="eastAsia"/>
          <w:b/>
          <w:lang w:val="en-US" w:eastAsia="zh-CN"/>
        </w:rPr>
        <w:t xml:space="preserve">s suggest that </w:t>
      </w:r>
      <w:r>
        <w:rPr>
          <w:rFonts w:hint="eastAsia"/>
          <w:b/>
          <w:lang w:eastAsia="zh-CN"/>
        </w:rPr>
        <w:t xml:space="preserve">SN STATUS TRANSFER message  is be used </w:t>
      </w:r>
      <w:r>
        <w:rPr>
          <w:rFonts w:hint="eastAsia"/>
          <w:b/>
          <w:lang w:val="en-US" w:eastAsia="zh-CN"/>
        </w:rPr>
        <w:t>to include</w:t>
      </w:r>
      <w:r>
        <w:rPr>
          <w:rFonts w:hint="eastAsia"/>
          <w:b/>
          <w:lang w:eastAsia="zh-CN"/>
        </w:rPr>
        <w:t xml:space="preserve"> downlink Survival Time assistance information over XnAP.</w:t>
      </w:r>
    </w:p>
    <w:p>
      <w:pPr>
        <w:spacing w:after="120" w:afterLines="50"/>
        <w:jc w:val="both"/>
      </w:pPr>
      <w:r>
        <w:rPr>
          <w:rFonts w:hint="eastAsia"/>
          <w:b/>
          <w:lang w:eastAsia="zh-CN"/>
        </w:rPr>
        <w:t xml:space="preserve">Proposal </w:t>
      </w:r>
      <w:r>
        <w:rPr>
          <w:rFonts w:hint="eastAsia"/>
          <w:b/>
          <w:lang w:val="en-US" w:eastAsia="zh-CN"/>
        </w:rPr>
        <w:t>3</w:t>
      </w:r>
      <w:r>
        <w:rPr>
          <w:rFonts w:hint="eastAsia"/>
          <w:b/>
          <w:lang w:eastAsia="zh-CN"/>
        </w:rPr>
        <w:t xml:space="preserve">: For downlink </w:t>
      </w:r>
      <w:r>
        <w:rPr>
          <w:rFonts w:hint="eastAsia"/>
          <w:b/>
          <w:lang w:eastAsia="ko-KR"/>
        </w:rPr>
        <w:t>transmission</w:t>
      </w:r>
      <w:r>
        <w:rPr>
          <w:rFonts w:hint="eastAsia"/>
          <w:b/>
          <w:lang w:eastAsia="zh-CN"/>
        </w:rPr>
        <w:t>, Option 4 (i.e., a survival time state indicator (activated or not)) can be selected as the downlink Survival Time assistance information.</w:t>
      </w:r>
    </w:p>
    <w:bookmarkEnd w:id="11"/>
    <w:p>
      <w:pPr>
        <w:pStyle w:val="2"/>
        <w:numPr>
          <w:ilvl w:val="0"/>
          <w:numId w:val="0"/>
        </w:numPr>
        <w:spacing w:before="120" w:after="120"/>
        <w:rPr>
          <w:lang w:val="en-US"/>
        </w:rPr>
      </w:pPr>
      <w:bookmarkStart w:id="12" w:name="OLE_LINK10"/>
      <w:bookmarkStart w:id="13" w:name="OLE_LINK11"/>
      <w:r>
        <w:rPr>
          <w:lang w:val="en-US"/>
        </w:rPr>
        <w:t>References</w:t>
      </w:r>
    </w:p>
    <w:bookmarkEnd w:id="12"/>
    <w:bookmarkEnd w:id="13"/>
    <w:p>
      <w:pPr>
        <w:numPr>
          <w:ilvl w:val="0"/>
          <w:numId w:val="10"/>
        </w:numPr>
        <w:spacing w:before="24" w:beforeLines="10" w:after="24" w:afterLines="10"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pPr>
        <w:numPr>
          <w:ilvl w:val="0"/>
          <w:numId w:val="10"/>
        </w:numPr>
        <w:spacing w:before="24" w:beforeLines="10" w:after="24" w:afterLines="10" w:line="264" w:lineRule="auto"/>
        <w:textAlignment w:val="center"/>
        <w:rPr>
          <w:rFonts w:eastAsia="宋体"/>
          <w:sz w:val="20"/>
          <w:szCs w:val="20"/>
        </w:rPr>
      </w:pPr>
      <w:r>
        <w:rPr>
          <w:rFonts w:hint="eastAsia" w:eastAsia="宋体"/>
          <w:sz w:val="20"/>
          <w:szCs w:val="20"/>
          <w:lang w:eastAsia="ko-KR"/>
        </w:rPr>
        <w:t>3G</w:t>
      </w:r>
      <w:r>
        <w:rPr>
          <w:rFonts w:hint="eastAsia" w:eastAsia="宋体"/>
          <w:sz w:val="20"/>
          <w:szCs w:val="20"/>
        </w:rPr>
        <w:t>PP</w:t>
      </w:r>
      <w:r>
        <w:rPr>
          <w:rFonts w:eastAsia="宋体"/>
          <w:sz w:val="20"/>
          <w:szCs w:val="20"/>
        </w:rPr>
        <w:t xml:space="preserve">, </w:t>
      </w:r>
      <w:r>
        <w:rPr>
          <w:rFonts w:hint="eastAsia" w:eastAsia="宋体"/>
          <w:sz w:val="20"/>
          <w:szCs w:val="20"/>
        </w:rPr>
        <w:t xml:space="preserve"> RAN3_114bis-e_agenda_20220127_EOM1</w:t>
      </w:r>
      <w:r>
        <w:rPr>
          <w:rFonts w:eastAsia="宋体"/>
          <w:sz w:val="20"/>
          <w:szCs w:val="20"/>
        </w:rPr>
        <w:t xml:space="preserve">, </w:t>
      </w:r>
      <w:r>
        <w:rPr>
          <w:rFonts w:hint="eastAsia" w:eastAsia="宋体"/>
          <w:sz w:val="20"/>
          <w:szCs w:val="20"/>
        </w:rPr>
        <w:t>RAN3#114</w:t>
      </w:r>
      <w:r>
        <w:rPr>
          <w:rFonts w:hint="eastAsia" w:eastAsia="宋体"/>
          <w:sz w:val="20"/>
          <w:szCs w:val="20"/>
          <w:lang w:val="en-US" w:eastAsia="zh-CN"/>
        </w:rPr>
        <w:t>bis-</w:t>
      </w:r>
      <w:r>
        <w:rPr>
          <w:rFonts w:hint="eastAsia" w:eastAsia="宋体"/>
          <w:sz w:val="20"/>
          <w:szCs w:val="20"/>
        </w:rPr>
        <w:t xml:space="preserve">e, </w:t>
      </w:r>
      <w:r>
        <w:rPr>
          <w:rFonts w:hint="eastAsia" w:eastAsia="宋体"/>
          <w:sz w:val="20"/>
          <w:szCs w:val="20"/>
          <w:lang w:val="en-US" w:eastAsia="zh-CN"/>
        </w:rPr>
        <w:t>Jan</w:t>
      </w:r>
      <w:r>
        <w:rPr>
          <w:rFonts w:hint="eastAsia" w:eastAsia="宋体"/>
          <w:sz w:val="20"/>
          <w:szCs w:val="20"/>
        </w:rPr>
        <w:t>, 202</w:t>
      </w:r>
      <w:r>
        <w:rPr>
          <w:rFonts w:hint="eastAsia" w:eastAsia="宋体"/>
          <w:sz w:val="20"/>
          <w:szCs w:val="20"/>
          <w:lang w:val="en-US" w:eastAsia="zh-CN"/>
        </w:rPr>
        <w:t>2</w:t>
      </w:r>
      <w:r>
        <w:rPr>
          <w:rFonts w:hint="eastAsia" w:eastAsia="宋体"/>
          <w:sz w:val="20"/>
          <w:szCs w:val="20"/>
        </w:rPr>
        <w:t>.</w:t>
      </w:r>
    </w:p>
    <w:p>
      <w:pPr>
        <w:spacing w:before="24" w:beforeLines="10" w:after="24" w:afterLines="10" w:line="264" w:lineRule="auto"/>
        <w:textAlignment w:val="center"/>
        <w:rPr>
          <w:rFonts w:eastAsia="宋体"/>
          <w:sz w:val="20"/>
          <w:szCs w:val="20"/>
        </w:rPr>
      </w:pPr>
    </w:p>
    <w:p>
      <w:pPr>
        <w:pStyle w:val="2"/>
        <w:numPr>
          <w:ilvl w:val="0"/>
          <w:numId w:val="0"/>
        </w:numPr>
        <w:spacing w:before="120" w:after="120"/>
        <w:rPr>
          <w:lang w:val="en-US"/>
        </w:rPr>
      </w:pPr>
      <w:r>
        <w:rPr>
          <w:rFonts w:hint="eastAsia"/>
          <w:lang w:val="en-US"/>
        </w:rPr>
        <w:t>Appendix</w:t>
      </w:r>
    </w:p>
    <w:p>
      <w:pPr>
        <w:outlineLvl w:val="1"/>
        <w:rPr>
          <w:rFonts w:eastAsia="宋体"/>
          <w:sz w:val="28"/>
          <w:szCs w:val="28"/>
          <w:u w:val="single"/>
        </w:rPr>
      </w:pPr>
      <w:r>
        <w:rPr>
          <w:rFonts w:hint="eastAsia" w:eastAsia="宋体"/>
          <w:sz w:val="24"/>
          <w:szCs w:val="24"/>
          <w:u w:val="single"/>
        </w:rPr>
        <w:t>&lt;38.423 example text</w:t>
      </w:r>
      <w:r>
        <w:rPr>
          <w:rFonts w:eastAsia="宋体"/>
          <w:sz w:val="24"/>
          <w:szCs w:val="24"/>
          <w:u w:val="single"/>
        </w:rPr>
        <w:t xml:space="preserve"> </w:t>
      </w:r>
      <w:r>
        <w:rPr>
          <w:rFonts w:hint="eastAsia" w:eastAsia="宋体"/>
          <w:sz w:val="24"/>
          <w:szCs w:val="24"/>
          <w:u w:val="single"/>
        </w:rPr>
        <w:t>proposal&gt;</w:t>
      </w:r>
    </w:p>
    <w:p>
      <w:pPr>
        <w:rPr>
          <w:rFonts w:eastAsia="宋体"/>
          <w:sz w:val="20"/>
          <w:szCs w:val="20"/>
        </w:rPr>
      </w:pPr>
      <w:r>
        <w:rPr>
          <w:rFonts w:hint="eastAsia"/>
          <w:color w:val="FF0000"/>
          <w:sz w:val="20"/>
          <w:szCs w:val="20"/>
          <w:u w:val="single"/>
        </w:rPr>
        <w:t>&lt;Start of the modified section&gt;</w:t>
      </w:r>
    </w:p>
    <w:p>
      <w:pPr>
        <w:pStyle w:val="5"/>
        <w:numPr>
          <w:ilvl w:val="1"/>
          <w:numId w:val="0"/>
        </w:numPr>
        <w:ind w:left="200" w:leftChars="0"/>
      </w:pPr>
      <w:bookmarkStart w:id="14" w:name="_Toc45901575"/>
      <w:bookmarkStart w:id="15" w:name="_Toc74151389"/>
      <w:bookmarkStart w:id="16" w:name="_Toc36555847"/>
      <w:bookmarkStart w:id="17" w:name="_Toc51850654"/>
      <w:bookmarkStart w:id="18" w:name="_Toc64447200"/>
      <w:bookmarkStart w:id="19" w:name="_Toc20955250"/>
      <w:bookmarkStart w:id="20" w:name="_Toc56693657"/>
      <w:bookmarkStart w:id="21" w:name="_Toc66286694"/>
      <w:bookmarkStart w:id="22" w:name="_Toc29991447"/>
      <w:bookmarkStart w:id="23" w:name="_Toc81321997"/>
      <w:bookmarkStart w:id="24" w:name="_Toc44497567"/>
      <w:bookmarkStart w:id="25" w:name="_Toc45107955"/>
      <w:bookmarkStart w:id="26" w:name="_Toc36555775"/>
      <w:bookmarkStart w:id="27" w:name="_Toc45107870"/>
      <w:bookmarkStart w:id="28" w:name="_Toc66286609"/>
      <w:bookmarkStart w:id="29" w:name="_Toc51850569"/>
      <w:bookmarkStart w:id="30" w:name="_Toc64447115"/>
      <w:bookmarkStart w:id="31" w:name="_Toc56693572"/>
      <w:bookmarkStart w:id="32" w:name="_Toc45901490"/>
      <w:bookmarkStart w:id="33" w:name="_Toc74151304"/>
      <w:bookmarkStart w:id="34" w:name="_Toc44497482"/>
      <w:bookmarkStart w:id="35" w:name="_Toc29991375"/>
      <w:bookmarkStart w:id="36" w:name="_Toc20955180"/>
      <w:r>
        <w:t>9.2.1.14</w:t>
      </w:r>
      <w:r>
        <w:tab/>
      </w:r>
      <w:r>
        <w:t>DRBs Subject To Status Transfer List</w:t>
      </w:r>
      <w:bookmarkEnd w:id="14"/>
      <w:bookmarkEnd w:id="15"/>
      <w:bookmarkEnd w:id="16"/>
      <w:bookmarkEnd w:id="17"/>
      <w:bookmarkEnd w:id="18"/>
      <w:bookmarkEnd w:id="19"/>
      <w:bookmarkEnd w:id="20"/>
      <w:bookmarkEnd w:id="21"/>
      <w:bookmarkEnd w:id="22"/>
      <w:bookmarkEnd w:id="23"/>
      <w:bookmarkEnd w:id="24"/>
      <w:bookmarkEnd w:id="25"/>
    </w:p>
    <w:p>
      <w:pPr>
        <w:rPr>
          <w:lang w:eastAsia="zh-CN"/>
        </w:rPr>
      </w:pPr>
      <w:r>
        <w:t xml:space="preserve">This IE contains a list of DRBs containing information about </w:t>
      </w:r>
      <w:r>
        <w:rPr>
          <w:rFonts w:eastAsia="SimSun"/>
          <w:lang w:eastAsia="zh-CN"/>
        </w:rPr>
        <w:t>PDCP SN status</w:t>
      </w:r>
      <w:r>
        <w:t>.</w:t>
      </w:r>
    </w:p>
    <w:tbl>
      <w:tblPr>
        <w:tblStyle w:val="23"/>
        <w:tblW w:w="10233"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1"/>
        <w:gridCol w:w="1101"/>
        <w:gridCol w:w="33"/>
        <w:gridCol w:w="992"/>
        <w:gridCol w:w="1560"/>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4"/>
              <w:rPr>
                <w:lang w:eastAsia="ja-JP"/>
              </w:rPr>
            </w:pPr>
            <w:r>
              <w:rPr>
                <w:lang w:eastAsia="ja-JP"/>
              </w:rPr>
              <w:t>IE/Group Name</w:t>
            </w:r>
          </w:p>
        </w:tc>
        <w:tc>
          <w:tcPr>
            <w:tcW w:w="1101" w:type="dxa"/>
            <w:noWrap w:val="0"/>
            <w:vAlign w:val="top"/>
          </w:tcPr>
          <w:p>
            <w:pPr>
              <w:pStyle w:val="54"/>
              <w:rPr>
                <w:lang w:eastAsia="ja-JP"/>
              </w:rPr>
            </w:pPr>
            <w:r>
              <w:rPr>
                <w:lang w:eastAsia="ja-JP"/>
              </w:rPr>
              <w:t>Presence</w:t>
            </w:r>
          </w:p>
        </w:tc>
        <w:tc>
          <w:tcPr>
            <w:tcW w:w="1025" w:type="dxa"/>
            <w:gridSpan w:val="2"/>
            <w:noWrap w:val="0"/>
            <w:vAlign w:val="top"/>
          </w:tcPr>
          <w:p>
            <w:pPr>
              <w:pStyle w:val="54"/>
              <w:rPr>
                <w:lang w:eastAsia="ja-JP"/>
              </w:rPr>
            </w:pPr>
            <w:r>
              <w:rPr>
                <w:lang w:eastAsia="ja-JP"/>
              </w:rPr>
              <w:t>Range</w:t>
            </w:r>
          </w:p>
        </w:tc>
        <w:tc>
          <w:tcPr>
            <w:tcW w:w="1560" w:type="dxa"/>
            <w:noWrap w:val="0"/>
            <w:vAlign w:val="top"/>
          </w:tcPr>
          <w:p>
            <w:pPr>
              <w:pStyle w:val="54"/>
              <w:rPr>
                <w:lang w:eastAsia="ja-JP"/>
              </w:rPr>
            </w:pPr>
            <w:r>
              <w:rPr>
                <w:lang w:eastAsia="ja-JP"/>
              </w:rPr>
              <w:t>IE type and reference</w:t>
            </w:r>
          </w:p>
        </w:tc>
        <w:tc>
          <w:tcPr>
            <w:tcW w:w="2268" w:type="dxa"/>
            <w:noWrap w:val="0"/>
            <w:vAlign w:val="top"/>
          </w:tcPr>
          <w:p>
            <w:pPr>
              <w:pStyle w:val="54"/>
              <w:rPr>
                <w:lang w:eastAsia="ja-JP"/>
              </w:rPr>
            </w:pPr>
            <w:r>
              <w:rPr>
                <w:lang w:eastAsia="ja-JP"/>
              </w:rPr>
              <w:t>Semantics description</w:t>
            </w:r>
          </w:p>
        </w:tc>
        <w:tc>
          <w:tcPr>
            <w:tcW w:w="1134" w:type="dxa"/>
            <w:noWrap w:val="0"/>
            <w:vAlign w:val="top"/>
          </w:tcPr>
          <w:p>
            <w:pPr>
              <w:pStyle w:val="54"/>
              <w:rPr>
                <w:lang w:eastAsia="ja-JP"/>
              </w:rPr>
            </w:pPr>
            <w:r>
              <w:rPr>
                <w:lang w:eastAsia="ja-JP"/>
              </w:rPr>
              <w:t>Criticality</w:t>
            </w:r>
          </w:p>
        </w:tc>
        <w:tc>
          <w:tcPr>
            <w:tcW w:w="1134" w:type="dxa"/>
            <w:noWrap w:val="0"/>
            <w:vAlign w:val="top"/>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rPr>
                <w:lang w:eastAsia="ja-JP"/>
              </w:rPr>
            </w:pPr>
            <w:r>
              <w:rPr>
                <w:b/>
              </w:rPr>
              <w:t xml:space="preserve">DRBs </w:t>
            </w:r>
            <w:r>
              <w:rPr>
                <w:rFonts w:eastAsia="MS Mincho"/>
                <w:b/>
              </w:rPr>
              <w:t>Subject To Status Transfer Item</w:t>
            </w:r>
          </w:p>
        </w:tc>
        <w:tc>
          <w:tcPr>
            <w:tcW w:w="1101" w:type="dxa"/>
            <w:noWrap w:val="0"/>
            <w:vAlign w:val="top"/>
          </w:tcPr>
          <w:p>
            <w:pPr>
              <w:pStyle w:val="56"/>
              <w:rPr>
                <w:lang w:eastAsia="ja-JP"/>
              </w:rPr>
            </w:pPr>
          </w:p>
        </w:tc>
        <w:tc>
          <w:tcPr>
            <w:tcW w:w="1025" w:type="dxa"/>
            <w:gridSpan w:val="2"/>
            <w:noWrap w:val="0"/>
            <w:vAlign w:val="top"/>
          </w:tcPr>
          <w:p>
            <w:pPr>
              <w:pStyle w:val="56"/>
              <w:rPr>
                <w:lang w:eastAsia="ja-JP"/>
              </w:rPr>
            </w:pPr>
            <w:r>
              <w:rPr>
                <w:i/>
              </w:rPr>
              <w:t>1 .. &lt;maxnoofDRBs&gt;</w:t>
            </w:r>
          </w:p>
        </w:tc>
        <w:tc>
          <w:tcPr>
            <w:tcW w:w="1560" w:type="dxa"/>
            <w:noWrap w:val="0"/>
            <w:vAlign w:val="top"/>
          </w:tcPr>
          <w:p>
            <w:pPr>
              <w:pStyle w:val="56"/>
              <w:rPr>
                <w:rFonts w:hint="eastAsia"/>
                <w:lang w:eastAsia="zh-CN"/>
              </w:rPr>
            </w:pPr>
          </w:p>
        </w:tc>
        <w:tc>
          <w:tcPr>
            <w:tcW w:w="2268" w:type="dxa"/>
            <w:noWrap w:val="0"/>
            <w:vAlign w:val="top"/>
          </w:tcPr>
          <w:p>
            <w:pPr>
              <w:pStyle w:val="56"/>
              <w:rPr>
                <w:lang w:eastAsia="ja-JP"/>
              </w:rPr>
            </w:pP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113"/>
              <w:rPr>
                <w:b/>
                <w:lang w:val="en-US" w:eastAsia="ja-JP"/>
              </w:rPr>
            </w:pPr>
            <w:r>
              <w:rPr>
                <w:rFonts w:eastAsia="Batang"/>
                <w:lang w:eastAsia="ja-JP"/>
              </w:rPr>
              <w:t>&gt;</w:t>
            </w:r>
            <w:r>
              <w:rPr>
                <w:rFonts w:eastAsia="Batang"/>
                <w:lang w:val="en-US" w:eastAsia="ja-JP"/>
              </w:rPr>
              <w:t>DRB ID</w:t>
            </w:r>
          </w:p>
        </w:tc>
        <w:tc>
          <w:tcPr>
            <w:tcW w:w="1101" w:type="dxa"/>
            <w:noWrap w:val="0"/>
            <w:vAlign w:val="top"/>
          </w:tcPr>
          <w:p>
            <w:pPr>
              <w:pStyle w:val="56"/>
              <w:rPr>
                <w:lang w:eastAsia="ja-JP"/>
              </w:rPr>
            </w:pPr>
            <w:r>
              <w:rPr>
                <w:rFonts w:eastAsia="Batang"/>
                <w:lang w:eastAsia="ja-JP"/>
              </w:rPr>
              <w:t>M</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val="en-US" w:eastAsia="ja-JP"/>
              </w:rPr>
            </w:pPr>
            <w:r>
              <w:rPr>
                <w:lang w:eastAsia="ja-JP"/>
              </w:rPr>
              <w:t>9.2.3.33</w:t>
            </w:r>
          </w:p>
        </w:tc>
        <w:tc>
          <w:tcPr>
            <w:tcW w:w="2268" w:type="dxa"/>
            <w:noWrap w:val="0"/>
            <w:vAlign w:val="top"/>
          </w:tcPr>
          <w:p>
            <w:pPr>
              <w:pStyle w:val="56"/>
              <w:rPr>
                <w:lang w:eastAsia="ja-JP"/>
              </w:rPr>
            </w:pP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1" w:type="dxa"/>
            <w:noWrap w:val="0"/>
            <w:vAlign w:val="top"/>
          </w:tcPr>
          <w:p>
            <w:pPr>
              <w:pStyle w:val="56"/>
              <w:ind w:left="113"/>
              <w:rPr>
                <w:rFonts w:eastAsia="Batang"/>
                <w:lang w:eastAsia="ja-JP"/>
              </w:rPr>
            </w:pPr>
            <w:r>
              <w:t>&gt;CHOICE PDCP Status Transfer UL</w:t>
            </w:r>
          </w:p>
        </w:tc>
        <w:tc>
          <w:tcPr>
            <w:tcW w:w="1101" w:type="dxa"/>
            <w:noWrap w:val="0"/>
            <w:vAlign w:val="top"/>
          </w:tcPr>
          <w:p>
            <w:pPr>
              <w:pStyle w:val="56"/>
              <w:rPr>
                <w:rFonts w:eastAsia="Batang"/>
                <w:lang w:eastAsia="ja-JP"/>
              </w:rPr>
            </w:pPr>
            <w:r>
              <w:rPr>
                <w:lang w:eastAsia="ja-JP"/>
              </w:rPr>
              <w:t>M</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p>
        </w:tc>
        <w:tc>
          <w:tcPr>
            <w:tcW w:w="2268" w:type="dxa"/>
            <w:noWrap w:val="0"/>
            <w:vAlign w:val="top"/>
          </w:tcPr>
          <w:p>
            <w:pPr>
              <w:pStyle w:val="56"/>
              <w:rPr>
                <w:lang w:eastAsia="ja-JP"/>
              </w:rPr>
            </w:pP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227"/>
              <w:rPr>
                <w:rFonts w:eastAsia="Batang"/>
                <w:lang w:eastAsia="ja-JP"/>
              </w:rPr>
            </w:pPr>
            <w:r>
              <w:rPr>
                <w:lang w:eastAsia="ja-JP"/>
              </w:rPr>
              <w:t>&gt;&gt;</w:t>
            </w:r>
            <w:r>
              <w:rPr>
                <w:i/>
                <w:lang w:eastAsia="ja-JP"/>
              </w:rPr>
              <w:t>12 bits</w:t>
            </w:r>
          </w:p>
        </w:tc>
        <w:tc>
          <w:tcPr>
            <w:tcW w:w="1101" w:type="dxa"/>
            <w:noWrap w:val="0"/>
            <w:vAlign w:val="top"/>
          </w:tcPr>
          <w:p>
            <w:pPr>
              <w:pStyle w:val="56"/>
              <w:rPr>
                <w:rFonts w:eastAsia="Batang"/>
                <w:lang w:eastAsia="ja-JP"/>
              </w:rPr>
            </w:pP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p>
        </w:tc>
        <w:tc>
          <w:tcPr>
            <w:tcW w:w="2268" w:type="dxa"/>
            <w:noWrap w:val="0"/>
            <w:vAlign w:val="top"/>
          </w:tcPr>
          <w:p>
            <w:pPr>
              <w:pStyle w:val="56"/>
              <w:rPr>
                <w:lang w:eastAsia="ja-JP"/>
              </w:rPr>
            </w:pPr>
          </w:p>
        </w:tc>
        <w:tc>
          <w:tcPr>
            <w:tcW w:w="1134" w:type="dxa"/>
            <w:noWrap w:val="0"/>
            <w:vAlign w:val="top"/>
          </w:tcPr>
          <w:p>
            <w:pPr>
              <w:pStyle w:val="55"/>
              <w:rPr>
                <w:lang w:eastAsia="ja-JP"/>
              </w:rPr>
            </w:pP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340"/>
              <w:rPr>
                <w:rFonts w:eastAsia="Batang"/>
                <w:lang w:eastAsia="ja-JP"/>
              </w:rPr>
            </w:pPr>
            <w:r>
              <w:rPr>
                <w:lang w:eastAsia="ja-JP"/>
              </w:rPr>
              <w:t>&gt;&gt;&gt;Receive Status Of PDCP SDU</w:t>
            </w:r>
          </w:p>
        </w:tc>
        <w:tc>
          <w:tcPr>
            <w:tcW w:w="1101" w:type="dxa"/>
            <w:noWrap w:val="0"/>
            <w:vAlign w:val="top"/>
          </w:tcPr>
          <w:p>
            <w:pPr>
              <w:pStyle w:val="56"/>
              <w:rPr>
                <w:rFonts w:eastAsia="Batang"/>
                <w:lang w:eastAsia="ja-JP"/>
              </w:rPr>
            </w:pPr>
            <w:r>
              <w:rPr>
                <w:lang w:eastAsia="ja-JP"/>
              </w:rPr>
              <w:t>O</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r>
              <w:rPr>
                <w:snapToGrid w:val="0"/>
                <w:lang w:eastAsia="ja-JP"/>
              </w:rPr>
              <w:t>BIT STRING (1.. 2048)</w:t>
            </w:r>
          </w:p>
        </w:tc>
        <w:tc>
          <w:tcPr>
            <w:tcW w:w="2268" w:type="dxa"/>
            <w:noWrap w:val="0"/>
            <w:vAlign w:val="top"/>
          </w:tcPr>
          <w:p>
            <w:pPr>
              <w:pStyle w:val="56"/>
              <w:rPr>
                <w:lang w:eastAsia="ja-JP"/>
              </w:rPr>
            </w:pPr>
            <w:r>
              <w:rPr>
                <w:lang w:eastAsia="ja-JP"/>
              </w:rPr>
              <w:t>The IE is used in case of 12-bit long PDCP-SN.</w:t>
            </w:r>
          </w:p>
          <w:p>
            <w:pPr>
              <w:pStyle w:val="56"/>
              <w:rPr>
                <w:lang w:eastAsia="ja-JP"/>
              </w:rPr>
            </w:pPr>
            <w:r>
              <w:rPr>
                <w:lang w:eastAsia="ja-JP"/>
              </w:rPr>
              <w:t>The first bit indicates the status of the SDU after the First Missing UL PDCP SDU.</w:t>
            </w:r>
          </w:p>
          <w:p>
            <w:pPr>
              <w:pStyle w:val="56"/>
              <w:rPr>
                <w:lang w:eastAsia="ja-JP"/>
              </w:rPr>
            </w:pPr>
            <w:r>
              <w:rPr>
                <w:lang w:eastAsia="ja-JP"/>
              </w:rPr>
              <w:t>The Nth bit indicates the status of the UL PDCP SDU in position (N + First Missing SDU Number) modulo (1 + the maximum value of the PDCP-SN).</w:t>
            </w:r>
          </w:p>
          <w:p>
            <w:pPr>
              <w:pStyle w:val="56"/>
              <w:rPr>
                <w:lang w:eastAsia="ja-JP"/>
              </w:rPr>
            </w:pPr>
          </w:p>
          <w:p>
            <w:pPr>
              <w:pStyle w:val="56"/>
              <w:rPr>
                <w:lang w:eastAsia="ja-JP"/>
              </w:rPr>
            </w:pPr>
            <w:r>
              <w:rPr>
                <w:lang w:eastAsia="ja-JP"/>
              </w:rPr>
              <w:t>0: PDCP SDU has not been received.</w:t>
            </w:r>
          </w:p>
          <w:p>
            <w:pPr>
              <w:pStyle w:val="56"/>
              <w:rPr>
                <w:lang w:eastAsia="ja-JP"/>
              </w:rPr>
            </w:pPr>
            <w:r>
              <w:rPr>
                <w:lang w:eastAsia="ja-JP"/>
              </w:rPr>
              <w:t>1: PDCP SDU has been received correctly.</w:t>
            </w: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340"/>
              <w:rPr>
                <w:rFonts w:eastAsia="Batang"/>
                <w:lang w:eastAsia="ja-JP"/>
              </w:rPr>
            </w:pPr>
            <w:r>
              <w:rPr>
                <w:lang w:eastAsia="ja-JP"/>
              </w:rPr>
              <w:t>&gt;&gt;&gt;UL COUNT Value</w:t>
            </w:r>
          </w:p>
        </w:tc>
        <w:tc>
          <w:tcPr>
            <w:tcW w:w="1101" w:type="dxa"/>
            <w:noWrap w:val="0"/>
            <w:vAlign w:val="top"/>
          </w:tcPr>
          <w:p>
            <w:pPr>
              <w:pStyle w:val="56"/>
              <w:rPr>
                <w:rFonts w:eastAsia="Batang"/>
                <w:lang w:eastAsia="ja-JP"/>
              </w:rPr>
            </w:pPr>
            <w:r>
              <w:rPr>
                <w:lang w:eastAsia="ja-JP"/>
              </w:rPr>
              <w:t>M</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r>
              <w:rPr>
                <w:snapToGrid w:val="0"/>
                <w:lang w:eastAsia="ja-JP"/>
              </w:rPr>
              <w:t xml:space="preserve">COUNT Value </w:t>
            </w:r>
            <w:r>
              <w:rPr>
                <w:snapToGrid w:val="0"/>
                <w:lang w:val="en-US" w:eastAsia="ja-JP"/>
              </w:rPr>
              <w:t xml:space="preserve">for PDCP SN Length 12 </w:t>
            </w:r>
            <w:r>
              <w:rPr>
                <w:snapToGrid w:val="0"/>
                <w:lang w:eastAsia="ja-JP"/>
              </w:rPr>
              <w:t>9.2.3.36</w:t>
            </w:r>
          </w:p>
        </w:tc>
        <w:tc>
          <w:tcPr>
            <w:tcW w:w="2268" w:type="dxa"/>
            <w:noWrap w:val="0"/>
            <w:vAlign w:val="top"/>
          </w:tcPr>
          <w:p>
            <w:pPr>
              <w:pStyle w:val="56"/>
              <w:rPr>
                <w:lang w:eastAsia="ja-JP"/>
              </w:rPr>
            </w:pPr>
            <w:r>
              <w:rPr>
                <w:lang w:eastAsia="ja-JP"/>
              </w:rPr>
              <w:t>PDCP-SN and Hyper Frame Number of the first missing UL SDU in case of 12-bit long PDCP-SN</w:t>
            </w: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1" w:type="dxa"/>
            <w:noWrap w:val="0"/>
            <w:vAlign w:val="top"/>
          </w:tcPr>
          <w:p>
            <w:pPr>
              <w:pStyle w:val="56"/>
              <w:ind w:left="227"/>
              <w:rPr>
                <w:rFonts w:eastAsia="Batang"/>
                <w:lang w:eastAsia="ja-JP"/>
              </w:rPr>
            </w:pPr>
            <w:r>
              <w:rPr>
                <w:lang w:eastAsia="ja-JP"/>
              </w:rPr>
              <w:t>&gt;&gt;</w:t>
            </w:r>
            <w:r>
              <w:rPr>
                <w:i/>
                <w:lang w:eastAsia="ja-JP"/>
              </w:rPr>
              <w:t>18 bits</w:t>
            </w:r>
          </w:p>
        </w:tc>
        <w:tc>
          <w:tcPr>
            <w:tcW w:w="1101" w:type="dxa"/>
            <w:noWrap w:val="0"/>
            <w:vAlign w:val="top"/>
          </w:tcPr>
          <w:p>
            <w:pPr>
              <w:pStyle w:val="56"/>
              <w:rPr>
                <w:rFonts w:eastAsia="Batang"/>
                <w:lang w:eastAsia="ja-JP"/>
              </w:rPr>
            </w:pP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p>
        </w:tc>
        <w:tc>
          <w:tcPr>
            <w:tcW w:w="2268" w:type="dxa"/>
            <w:noWrap w:val="0"/>
            <w:vAlign w:val="top"/>
          </w:tcPr>
          <w:p>
            <w:pPr>
              <w:pStyle w:val="56"/>
              <w:rPr>
                <w:lang w:eastAsia="ja-JP"/>
              </w:rPr>
            </w:pPr>
          </w:p>
        </w:tc>
        <w:tc>
          <w:tcPr>
            <w:tcW w:w="1134" w:type="dxa"/>
            <w:noWrap w:val="0"/>
            <w:vAlign w:val="top"/>
          </w:tcPr>
          <w:p>
            <w:pPr>
              <w:pStyle w:val="55"/>
              <w:rPr>
                <w:lang w:eastAsia="ja-JP"/>
              </w:rPr>
            </w:pP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340"/>
              <w:rPr>
                <w:rFonts w:eastAsia="Batang"/>
                <w:lang w:eastAsia="ja-JP"/>
              </w:rPr>
            </w:pPr>
            <w:r>
              <w:rPr>
                <w:lang w:eastAsia="ja-JP"/>
              </w:rPr>
              <w:t>&gt;&gt;&gt;Receive Status Of PDCP SDU</w:t>
            </w:r>
          </w:p>
        </w:tc>
        <w:tc>
          <w:tcPr>
            <w:tcW w:w="1101" w:type="dxa"/>
            <w:noWrap w:val="0"/>
            <w:vAlign w:val="top"/>
          </w:tcPr>
          <w:p>
            <w:pPr>
              <w:pStyle w:val="56"/>
              <w:rPr>
                <w:rFonts w:eastAsia="Batang"/>
                <w:lang w:eastAsia="ja-JP"/>
              </w:rPr>
            </w:pPr>
            <w:r>
              <w:rPr>
                <w:lang w:eastAsia="ja-JP"/>
              </w:rPr>
              <w:t>O</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r>
              <w:rPr>
                <w:snapToGrid w:val="0"/>
                <w:lang w:eastAsia="ja-JP"/>
              </w:rPr>
              <w:t>BIT STRING (1.. 131072)</w:t>
            </w:r>
          </w:p>
        </w:tc>
        <w:tc>
          <w:tcPr>
            <w:tcW w:w="2268" w:type="dxa"/>
            <w:noWrap w:val="0"/>
            <w:vAlign w:val="top"/>
          </w:tcPr>
          <w:p>
            <w:pPr>
              <w:pStyle w:val="56"/>
              <w:rPr>
                <w:lang w:eastAsia="ja-JP"/>
              </w:rPr>
            </w:pPr>
            <w:r>
              <w:rPr>
                <w:lang w:eastAsia="ja-JP"/>
              </w:rPr>
              <w:t>The IE is used in case of 18-bit long PDCP-SN.</w:t>
            </w:r>
          </w:p>
          <w:p>
            <w:pPr>
              <w:pStyle w:val="56"/>
              <w:rPr>
                <w:lang w:eastAsia="ja-JP"/>
              </w:rPr>
            </w:pPr>
            <w:r>
              <w:rPr>
                <w:lang w:eastAsia="ja-JP"/>
              </w:rPr>
              <w:t>The first bit indicates the status of the SDU after the First Missing UL PDCP SDU.</w:t>
            </w:r>
          </w:p>
          <w:p>
            <w:pPr>
              <w:pStyle w:val="56"/>
              <w:rPr>
                <w:lang w:eastAsia="ja-JP"/>
              </w:rPr>
            </w:pPr>
            <w:r>
              <w:rPr>
                <w:lang w:eastAsia="ja-JP"/>
              </w:rPr>
              <w:t>The Nth bit indicates the status of the UL PDCP SDU in position (N + First Missing SDU Number) modulo (1 + the maximum value of the PDCP-SN).</w:t>
            </w:r>
          </w:p>
          <w:p>
            <w:pPr>
              <w:pStyle w:val="56"/>
              <w:rPr>
                <w:lang w:eastAsia="ja-JP"/>
              </w:rPr>
            </w:pPr>
          </w:p>
          <w:p>
            <w:pPr>
              <w:pStyle w:val="56"/>
              <w:rPr>
                <w:lang w:eastAsia="ja-JP"/>
              </w:rPr>
            </w:pPr>
            <w:r>
              <w:rPr>
                <w:lang w:eastAsia="ja-JP"/>
              </w:rPr>
              <w:t>0: PDCP SDU has not been received.</w:t>
            </w:r>
          </w:p>
          <w:p>
            <w:pPr>
              <w:pStyle w:val="56"/>
              <w:rPr>
                <w:lang w:eastAsia="ja-JP"/>
              </w:rPr>
            </w:pPr>
            <w:r>
              <w:rPr>
                <w:lang w:eastAsia="ja-JP"/>
              </w:rPr>
              <w:t>1: PDCP SDU has been received correctly.</w:t>
            </w: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340"/>
              <w:rPr>
                <w:rFonts w:eastAsia="Batang"/>
                <w:lang w:eastAsia="ja-JP"/>
              </w:rPr>
            </w:pPr>
            <w:r>
              <w:rPr>
                <w:lang w:eastAsia="ja-JP"/>
              </w:rPr>
              <w:t>&gt;&gt;&gt;UL COUNT Value</w:t>
            </w:r>
          </w:p>
        </w:tc>
        <w:tc>
          <w:tcPr>
            <w:tcW w:w="1101" w:type="dxa"/>
            <w:noWrap w:val="0"/>
            <w:vAlign w:val="top"/>
          </w:tcPr>
          <w:p>
            <w:pPr>
              <w:pStyle w:val="56"/>
              <w:rPr>
                <w:rFonts w:eastAsia="Batang"/>
                <w:lang w:eastAsia="ja-JP"/>
              </w:rPr>
            </w:pPr>
            <w:r>
              <w:rPr>
                <w:lang w:eastAsia="ja-JP"/>
              </w:rPr>
              <w:t>M</w:t>
            </w:r>
          </w:p>
        </w:tc>
        <w:tc>
          <w:tcPr>
            <w:tcW w:w="1025" w:type="dxa"/>
            <w:gridSpan w:val="2"/>
            <w:noWrap w:val="0"/>
            <w:vAlign w:val="top"/>
          </w:tcPr>
          <w:p>
            <w:pPr>
              <w:pStyle w:val="56"/>
              <w:rPr>
                <w:bCs/>
                <w:i/>
                <w:szCs w:val="18"/>
                <w:lang w:eastAsia="ja-JP"/>
              </w:rPr>
            </w:pPr>
          </w:p>
        </w:tc>
        <w:tc>
          <w:tcPr>
            <w:tcW w:w="1560" w:type="dxa"/>
            <w:noWrap w:val="0"/>
            <w:vAlign w:val="top"/>
          </w:tcPr>
          <w:p>
            <w:pPr>
              <w:pStyle w:val="56"/>
              <w:rPr>
                <w:lang w:eastAsia="ja-JP"/>
              </w:rPr>
            </w:pPr>
            <w:r>
              <w:rPr>
                <w:snapToGrid w:val="0"/>
                <w:lang w:eastAsia="ja-JP"/>
              </w:rPr>
              <w:t>COUNT Value for PDCP SN Length 18 9.2.3.37</w:t>
            </w:r>
          </w:p>
        </w:tc>
        <w:tc>
          <w:tcPr>
            <w:tcW w:w="2268" w:type="dxa"/>
            <w:noWrap w:val="0"/>
            <w:vAlign w:val="top"/>
          </w:tcPr>
          <w:p>
            <w:pPr>
              <w:pStyle w:val="56"/>
              <w:rPr>
                <w:lang w:eastAsia="ja-JP"/>
              </w:rPr>
            </w:pPr>
            <w:r>
              <w:rPr>
                <w:lang w:eastAsia="ja-JP"/>
              </w:rPr>
              <w:t>PDCP-SN and Hyper Frame Number of the first missing UL SDU in case of 18-bit long PDCP-SN</w:t>
            </w: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noWrap w:val="0"/>
            <w:vAlign w:val="top"/>
          </w:tcPr>
          <w:p>
            <w:pPr>
              <w:pStyle w:val="56"/>
              <w:ind w:left="113"/>
              <w:rPr>
                <w:lang w:eastAsia="ja-JP"/>
              </w:rPr>
            </w:pPr>
            <w:r>
              <w:t xml:space="preserve">&gt;CHOICE </w:t>
            </w:r>
            <w:r>
              <w:rPr>
                <w:i/>
              </w:rPr>
              <w:t>PDCP Status Transfer DL</w:t>
            </w:r>
          </w:p>
        </w:tc>
        <w:tc>
          <w:tcPr>
            <w:tcW w:w="1101" w:type="dxa"/>
            <w:noWrap w:val="0"/>
            <w:vAlign w:val="top"/>
          </w:tcPr>
          <w:p>
            <w:pPr>
              <w:pStyle w:val="56"/>
              <w:rPr>
                <w:lang w:eastAsia="ja-JP"/>
              </w:rPr>
            </w:pPr>
            <w:r>
              <w:rPr>
                <w:lang w:eastAsia="ja-JP"/>
              </w:rPr>
              <w:t>M</w:t>
            </w:r>
          </w:p>
        </w:tc>
        <w:tc>
          <w:tcPr>
            <w:tcW w:w="1025" w:type="dxa"/>
            <w:gridSpan w:val="2"/>
            <w:noWrap w:val="0"/>
            <w:vAlign w:val="top"/>
          </w:tcPr>
          <w:p>
            <w:pPr>
              <w:pStyle w:val="56"/>
              <w:rPr>
                <w:bCs/>
                <w:i/>
                <w:szCs w:val="18"/>
                <w:lang w:eastAsia="ja-JP"/>
              </w:rPr>
            </w:pPr>
          </w:p>
        </w:tc>
        <w:tc>
          <w:tcPr>
            <w:tcW w:w="1560" w:type="dxa"/>
            <w:noWrap w:val="0"/>
            <w:vAlign w:val="top"/>
          </w:tcPr>
          <w:p>
            <w:pPr>
              <w:pStyle w:val="56"/>
              <w:rPr>
                <w:snapToGrid w:val="0"/>
                <w:lang w:eastAsia="ja-JP"/>
              </w:rPr>
            </w:pPr>
          </w:p>
        </w:tc>
        <w:tc>
          <w:tcPr>
            <w:tcW w:w="2268" w:type="dxa"/>
            <w:noWrap w:val="0"/>
            <w:vAlign w:val="top"/>
          </w:tcPr>
          <w:p>
            <w:pPr>
              <w:pStyle w:val="56"/>
              <w:rPr>
                <w:lang w:eastAsia="ja-JP"/>
              </w:rPr>
            </w:pPr>
          </w:p>
        </w:tc>
        <w:tc>
          <w:tcPr>
            <w:tcW w:w="1134" w:type="dxa"/>
            <w:noWrap w:val="0"/>
            <w:vAlign w:val="top"/>
          </w:tcPr>
          <w:p>
            <w:pPr>
              <w:pStyle w:val="55"/>
              <w:rPr>
                <w:lang w:eastAsia="ja-JP"/>
              </w:rPr>
            </w:pPr>
            <w:r>
              <w:rPr>
                <w:lang w:eastAsia="ja-JP"/>
              </w:rPr>
              <w:t>–</w:t>
            </w:r>
          </w:p>
        </w:tc>
        <w:tc>
          <w:tcPr>
            <w:tcW w:w="1134"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227"/>
            </w:pPr>
            <w:r>
              <w:t>&gt;&gt;</w:t>
            </w:r>
            <w:r>
              <w:rPr>
                <w:i/>
              </w:rPr>
              <w:t>12 bits</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025" w:type="dxa"/>
            <w:gridSpan w:val="2"/>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340"/>
            </w:pPr>
            <w:r>
              <w:t>&gt;&gt;&gt;DL COUNT Value</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M</w:t>
            </w:r>
          </w:p>
        </w:tc>
        <w:tc>
          <w:tcPr>
            <w:tcW w:w="1025" w:type="dxa"/>
            <w:gridSpan w:val="2"/>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r>
              <w:rPr>
                <w:snapToGrid w:val="0"/>
                <w:lang w:eastAsia="ja-JP"/>
              </w:rPr>
              <w:t>COUNT Value for PDCP SN Length 12 9.2.3.36</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227"/>
            </w:pPr>
            <w:r>
              <w:t>&gt;&gt;</w:t>
            </w:r>
            <w:r>
              <w:rPr>
                <w:i/>
              </w:rPr>
              <w:t>18 bits</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025" w:type="dxa"/>
            <w:gridSpan w:val="2"/>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340"/>
            </w:pPr>
            <w:r>
              <w:t>&gt;&gt;&gt;DL COUNT Value</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M</w:t>
            </w:r>
          </w:p>
        </w:tc>
        <w:tc>
          <w:tcPr>
            <w:tcW w:w="1025" w:type="dxa"/>
            <w:gridSpan w:val="2"/>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r>
              <w:rPr>
                <w:snapToGrid w:val="0"/>
                <w:lang w:eastAsia="ja-JP"/>
              </w:rPr>
              <w:t>COUNT Value for PDCP SN Length 18 9.2.3.37</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r>
              <w:rPr>
                <w:lang w:eastAsia="ja-JP"/>
              </w:rPr>
              <w:t>–</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113"/>
            </w:pPr>
            <w:r>
              <w:rPr>
                <w:rFonts w:eastAsia="Batang"/>
                <w:lang w:eastAsia="ja-JP"/>
              </w:rPr>
              <w:t>&gt;</w:t>
            </w:r>
            <w:r>
              <w:rPr>
                <w:rFonts w:cs="Arial"/>
                <w:lang w:eastAsia="ja-JP"/>
              </w:rPr>
              <w:t>Old QoS Flow List - UL End Marker expected</w:t>
            </w:r>
          </w:p>
        </w:tc>
        <w:tc>
          <w:tcPr>
            <w:tcW w:w="1134" w:type="dxa"/>
            <w:gridSpan w:val="2"/>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lang w:eastAsia="ja-JP"/>
              </w:rPr>
              <w:t>O</w:t>
            </w:r>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r>
              <w:rPr>
                <w:snapToGrid w:val="0"/>
                <w:lang w:eastAsia="ja-JP"/>
              </w:rPr>
              <w:t>QoS Flow List</w:t>
            </w:r>
          </w:p>
          <w:p>
            <w:pPr>
              <w:pStyle w:val="56"/>
              <w:rPr>
                <w:snapToGrid w:val="0"/>
                <w:lang w:eastAsia="ja-JP"/>
              </w:rPr>
            </w:pPr>
            <w:r>
              <w:rPr>
                <w:snapToGrid w:val="0"/>
                <w:lang w:eastAsia="ja-JP"/>
              </w:rPr>
              <w:t>9.2.1.4a</w:t>
            </w:r>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r>
              <w:rPr>
                <w:szCs w:val="18"/>
                <w:lang w:eastAsia="ja-JP"/>
              </w:rPr>
              <w:t>This IE is included to be used for indicating that the source NG-RAN node has initiated QoS flow re-mapping and has not yet received SDAP end markers, as described in TS 38.300 [8].</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r>
              <w:rPr>
                <w:lang w:eastAsia="ja-JP"/>
              </w:rPr>
              <w:t>YES</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iCs/>
                <w:lang w:eastAsia="ja-JP"/>
              </w:rPr>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1" w:type="dxa"/>
            <w:tcBorders>
              <w:top w:val="single" w:color="auto" w:sz="4" w:space="0"/>
              <w:left w:val="single" w:color="auto" w:sz="4" w:space="0"/>
              <w:bottom w:val="single" w:color="auto" w:sz="4" w:space="0"/>
              <w:right w:val="single" w:color="auto" w:sz="4" w:space="0"/>
            </w:tcBorders>
            <w:noWrap w:val="0"/>
            <w:vAlign w:val="top"/>
          </w:tcPr>
          <w:p>
            <w:pPr>
              <w:pStyle w:val="56"/>
              <w:ind w:left="113"/>
              <w:rPr>
                <w:rFonts w:eastAsia="Batang"/>
                <w:lang w:eastAsia="ja-JP"/>
              </w:rPr>
            </w:pPr>
            <w:ins w:id="0" w:author="ZTE" w:date="2022-02-10T08:33:32Z">
              <w:r>
                <w:rPr>
                  <w:rFonts w:eastAsia="Batang"/>
                  <w:lang w:eastAsia="ja-JP"/>
                </w:rPr>
                <w:t>&gt;</w:t>
              </w:r>
            </w:ins>
            <w:ins w:id="1" w:author="ZTE" w:date="2022-02-09T09:17:28Z">
              <w:r>
                <w:rPr>
                  <w:rFonts w:hint="eastAsia"/>
                </w:rPr>
                <w:t>Survival Time State  Indication</w:t>
              </w:r>
            </w:ins>
          </w:p>
        </w:tc>
        <w:tc>
          <w:tcPr>
            <w:tcW w:w="1134" w:type="dxa"/>
            <w:gridSpan w:val="2"/>
            <w:tcBorders>
              <w:top w:val="single" w:color="auto" w:sz="4" w:space="0"/>
              <w:left w:val="single" w:color="auto" w:sz="4" w:space="0"/>
              <w:bottom w:val="single" w:color="auto" w:sz="4" w:space="0"/>
              <w:right w:val="single" w:color="auto" w:sz="4" w:space="0"/>
            </w:tcBorders>
            <w:noWrap w:val="0"/>
            <w:vAlign w:val="top"/>
          </w:tcPr>
          <w:p>
            <w:pPr>
              <w:pStyle w:val="56"/>
              <w:rPr>
                <w:lang w:eastAsia="ja-JP"/>
              </w:rPr>
            </w:pPr>
            <w:ins w:id="2" w:author="ZTE" w:date="2022-02-09T09:17:32Z">
              <w:r>
                <w:rPr>
                  <w:rFonts w:hint="eastAsia" w:cs="Arial"/>
                </w:rPr>
                <w:t>O</w:t>
              </w:r>
            </w:ins>
          </w:p>
        </w:tc>
        <w:tc>
          <w:tcPr>
            <w:tcW w:w="992" w:type="dxa"/>
            <w:tcBorders>
              <w:top w:val="single" w:color="auto" w:sz="4" w:space="0"/>
              <w:left w:val="single" w:color="auto" w:sz="4" w:space="0"/>
              <w:bottom w:val="single" w:color="auto" w:sz="4" w:space="0"/>
              <w:right w:val="single" w:color="auto" w:sz="4" w:space="0"/>
            </w:tcBorders>
            <w:noWrap w:val="0"/>
            <w:vAlign w:val="top"/>
          </w:tcPr>
          <w:p>
            <w:pPr>
              <w:pStyle w:val="56"/>
              <w:rPr>
                <w:bCs/>
                <w:i/>
                <w:szCs w:val="18"/>
                <w:lang w:eastAsia="ja-JP"/>
              </w:rPr>
            </w:pPr>
          </w:p>
        </w:tc>
        <w:tc>
          <w:tcPr>
            <w:tcW w:w="1560" w:type="dxa"/>
            <w:tcBorders>
              <w:top w:val="single" w:color="auto" w:sz="4" w:space="0"/>
              <w:left w:val="single" w:color="auto" w:sz="4" w:space="0"/>
              <w:bottom w:val="single" w:color="auto" w:sz="4" w:space="0"/>
              <w:right w:val="single" w:color="auto" w:sz="4" w:space="0"/>
            </w:tcBorders>
            <w:noWrap w:val="0"/>
            <w:vAlign w:val="top"/>
          </w:tcPr>
          <w:p>
            <w:pPr>
              <w:pStyle w:val="56"/>
              <w:rPr>
                <w:snapToGrid w:val="0"/>
                <w:lang w:eastAsia="ja-JP"/>
              </w:rPr>
            </w:pPr>
            <w:ins w:id="3" w:author="ZTE" w:date="2022-02-09T09:17:44Z">
              <w:r>
                <w:rPr>
                  <w:rFonts w:cs="Arial"/>
                  <w:lang w:eastAsia="ja-JP"/>
                </w:rPr>
                <w:t>ENUMERATED (</w:t>
              </w:r>
            </w:ins>
            <w:ins w:id="4" w:author="ZTE" w:date="2022-02-09T09:17:44Z">
              <w:r>
                <w:rPr>
                  <w:rFonts w:hint="eastAsia" w:cs="Arial"/>
                </w:rPr>
                <w:t>activa</w:t>
              </w:r>
            </w:ins>
            <w:ins w:id="5" w:author="ZTE" w:date="2022-02-09T10:03:39Z">
              <w:r>
                <w:rPr>
                  <w:rFonts w:hint="eastAsia" w:cs="Arial"/>
                  <w:lang w:val="en-US" w:eastAsia="zh-CN"/>
                </w:rPr>
                <w:t>t</w:t>
              </w:r>
            </w:ins>
            <w:ins w:id="6" w:author="ZTE" w:date="2022-02-09T09:17:44Z">
              <w:r>
                <w:rPr>
                  <w:rFonts w:hint="eastAsia" w:cs="Arial"/>
                </w:rPr>
                <w:t>ed</w:t>
              </w:r>
            </w:ins>
            <w:ins w:id="7" w:author="ZTE" w:date="2022-02-09T09:17:44Z">
              <w:r>
                <w:rPr>
                  <w:rFonts w:cs="Arial"/>
                  <w:lang w:eastAsia="ja-JP"/>
                </w:rPr>
                <w:t xml:space="preserve">, </w:t>
              </w:r>
            </w:ins>
            <w:ins w:id="8" w:author="ZTE" w:date="2022-02-09T10:03:16Z">
              <w:r>
                <w:rPr>
                  <w:rFonts w:hint="eastAsia" w:cs="Arial"/>
                  <w:lang w:val="en-US" w:eastAsia="zh-CN"/>
                </w:rPr>
                <w:t>d</w:t>
              </w:r>
            </w:ins>
            <w:ins w:id="9" w:author="ZTE" w:date="2022-02-09T10:03:17Z">
              <w:r>
                <w:rPr>
                  <w:rFonts w:hint="eastAsia" w:cs="Arial"/>
                  <w:lang w:val="en-US" w:eastAsia="zh-CN"/>
                </w:rPr>
                <w:t>e</w:t>
              </w:r>
            </w:ins>
            <w:ins w:id="10" w:author="ZTE" w:date="2022-02-09T09:17:44Z">
              <w:r>
                <w:rPr>
                  <w:rFonts w:hint="eastAsia" w:cs="Arial"/>
                </w:rPr>
                <w:t>activa</w:t>
              </w:r>
            </w:ins>
            <w:ins w:id="11" w:author="ZTE" w:date="2022-02-09T10:03:41Z">
              <w:r>
                <w:rPr>
                  <w:rFonts w:hint="eastAsia" w:cs="Arial"/>
                  <w:lang w:val="en-US" w:eastAsia="zh-CN"/>
                </w:rPr>
                <w:t>t</w:t>
              </w:r>
            </w:ins>
            <w:ins w:id="12" w:author="ZTE" w:date="2022-02-09T09:17:44Z">
              <w:r>
                <w:rPr>
                  <w:rFonts w:hint="eastAsia" w:cs="Arial"/>
                </w:rPr>
                <w:t xml:space="preserve">ed,  </w:t>
              </w:r>
            </w:ins>
            <w:ins w:id="13" w:author="ZTE" w:date="2022-02-09T09:17:44Z">
              <w:r>
                <w:rPr>
                  <w:rFonts w:cs="Arial"/>
                  <w:lang w:eastAsia="ja-JP"/>
                </w:rPr>
                <w:t>...)</w:t>
              </w:r>
            </w:ins>
          </w:p>
        </w:tc>
        <w:tc>
          <w:tcPr>
            <w:tcW w:w="2268" w:type="dxa"/>
            <w:tcBorders>
              <w:top w:val="single" w:color="auto" w:sz="4" w:space="0"/>
              <w:left w:val="single" w:color="auto" w:sz="4" w:space="0"/>
              <w:bottom w:val="single" w:color="auto" w:sz="4" w:space="0"/>
              <w:right w:val="single" w:color="auto" w:sz="4" w:space="0"/>
            </w:tcBorders>
            <w:noWrap w:val="0"/>
            <w:vAlign w:val="top"/>
          </w:tcPr>
          <w:p>
            <w:pPr>
              <w:pStyle w:val="56"/>
              <w:rPr>
                <w:szCs w:val="18"/>
                <w:lang w:eastAsia="ja-JP"/>
              </w:rPr>
            </w:pPr>
            <w:ins w:id="14" w:author="ZTE" w:date="2022-02-09T09:17:50Z">
              <w:r>
                <w:rPr>
                  <w:rFonts w:hint="eastAsia" w:eastAsia="Malgun Gothic" w:cs="Arial"/>
                  <w:lang w:eastAsia="ja-JP"/>
                </w:rPr>
                <w:t xml:space="preserve">This IE indicates whether the source </w:t>
              </w:r>
            </w:ins>
            <w:ins w:id="15" w:author="ZTE" w:date="2022-02-09T09:17:50Z">
              <w:r>
                <w:rPr>
                  <w:rFonts w:hint="eastAsia" w:eastAsia="Malgun Gothic" w:cs="Arial"/>
                </w:rPr>
                <w:t xml:space="preserve">NG-RAN </w:t>
              </w:r>
            </w:ins>
            <w:ins w:id="16" w:author="ZTE" w:date="2022-02-09T09:17:50Z">
              <w:r>
                <w:rPr>
                  <w:rFonts w:hint="eastAsia" w:eastAsia="Malgun Gothic" w:cs="Arial"/>
                  <w:lang w:eastAsia="ja-JP"/>
                </w:rPr>
                <w:t xml:space="preserve">note enters the </w:t>
              </w:r>
            </w:ins>
            <w:ins w:id="17" w:author="ZTE" w:date="2022-02-09T09:17:50Z">
              <w:r>
                <w:rPr>
                  <w:rFonts w:hint="eastAsia" w:eastAsia="Malgun Gothic" w:cs="Arial"/>
                </w:rPr>
                <w:t>survival time</w:t>
              </w:r>
            </w:ins>
            <w:ins w:id="18" w:author="ZTE" w:date="2022-02-09T09:17:50Z">
              <w:r>
                <w:rPr>
                  <w:rFonts w:hint="eastAsia" w:eastAsia="Malgun Gothic" w:cs="Arial"/>
                  <w:lang w:eastAsia="ja-JP"/>
                </w:rPr>
                <w:t xml:space="preserve"> state.</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lang w:eastAsia="ja-JP"/>
              </w:rPr>
            </w:pPr>
            <w:ins w:id="19" w:author="ZTE" w:date="2022-02-09T09:17:54Z">
              <w:r>
                <w:rPr>
                  <w:rFonts w:hint="eastAsia"/>
                  <w:lang w:val="en-US" w:eastAsia="zh-CN"/>
                </w:rPr>
                <w:t>YES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rPr>
                <w:szCs w:val="18"/>
                <w:lang w:eastAsia="ja-JP"/>
              </w:rPr>
            </w:pPr>
            <w:ins w:id="20" w:author="ZTE" w:date="2022-02-09T09:18:30Z">
              <w:r>
                <w:rPr>
                  <w:rFonts w:hint="eastAsia" w:cs="Arial"/>
                  <w:lang w:val="en-US" w:eastAsia="zh-CN"/>
                </w:rPr>
                <w:t>ignore</w:t>
              </w:r>
            </w:ins>
          </w:p>
        </w:tc>
      </w:tr>
    </w:tbl>
    <w:p>
      <w:pPr>
        <w:rPr>
          <w:lang w:eastAsia="zh-CN"/>
        </w:rPr>
      </w:pPr>
    </w:p>
    <w:tbl>
      <w:tblPr>
        <w:tblStyle w:val="2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4"/>
              <w:rPr>
                <w:lang w:eastAsia="ja-JP"/>
              </w:rPr>
            </w:pPr>
            <w:r>
              <w:rPr>
                <w:lang w:eastAsia="ja-JP"/>
              </w:rPr>
              <w:t>Range bound</w:t>
            </w:r>
          </w:p>
        </w:tc>
        <w:tc>
          <w:tcPr>
            <w:tcW w:w="5670" w:type="dxa"/>
            <w:noWrap w:val="0"/>
            <w:vAlign w:val="top"/>
          </w:tcPr>
          <w:p>
            <w:pPr>
              <w:pStyle w:val="54"/>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6"/>
              <w:rPr>
                <w:lang w:eastAsia="ja-JP"/>
              </w:rPr>
            </w:pPr>
            <w:r>
              <w:rPr>
                <w:lang w:eastAsia="ja-JP"/>
              </w:rPr>
              <w:t>maxnoofDRBs</w:t>
            </w:r>
          </w:p>
        </w:tc>
        <w:tc>
          <w:tcPr>
            <w:tcW w:w="5670" w:type="dxa"/>
            <w:noWrap w:val="0"/>
            <w:vAlign w:val="top"/>
          </w:tcPr>
          <w:p>
            <w:pPr>
              <w:pStyle w:val="56"/>
              <w:rPr>
                <w:lang w:eastAsia="ja-JP"/>
              </w:rPr>
            </w:pPr>
            <w:r>
              <w:rPr>
                <w:lang w:eastAsia="ja-JP"/>
              </w:rPr>
              <w:t xml:space="preserve">Maximum no. of DRBs allowed towards one UE. Value is 32. </w:t>
            </w:r>
          </w:p>
        </w:tc>
      </w:tr>
      <w:bookmarkEnd w:id="26"/>
      <w:bookmarkEnd w:id="27"/>
      <w:bookmarkEnd w:id="28"/>
      <w:bookmarkEnd w:id="29"/>
      <w:bookmarkEnd w:id="30"/>
      <w:bookmarkEnd w:id="31"/>
      <w:bookmarkEnd w:id="32"/>
      <w:bookmarkEnd w:id="33"/>
      <w:bookmarkEnd w:id="34"/>
      <w:bookmarkEnd w:id="35"/>
      <w:bookmarkEnd w:id="36"/>
    </w:tbl>
    <w:p>
      <w:pPr>
        <w:pStyle w:val="72"/>
        <w:rPr>
          <w:snapToGrid w:val="0"/>
          <w:lang w:val="en-GB" w:eastAsia="en-GB"/>
        </w:rPr>
      </w:pPr>
    </w:p>
    <w:p>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spacing w:before="24" w:beforeLines="10" w:after="24" w:afterLines="10" w:line="264" w:lineRule="auto"/>
        <w:rPr>
          <w:rFonts w:eastAsia="宋体"/>
          <w:sz w:val="20"/>
          <w:szCs w:val="20"/>
        </w:rPr>
        <w:sectPr>
          <w:pgSz w:w="11906" w:h="16838"/>
          <w:pgMar w:top="1440" w:right="1080" w:bottom="1440" w:left="1080" w:header="720" w:footer="720" w:gutter="0"/>
          <w:cols w:space="720" w:num="1"/>
          <w:docGrid w:linePitch="360" w:charSpace="0"/>
        </w:sectPr>
      </w:pPr>
    </w:p>
    <w:p>
      <w:pPr>
        <w:spacing w:before="24" w:beforeLines="10" w:after="24" w:afterLines="10" w:line="264" w:lineRule="auto"/>
        <w:rPr>
          <w:rFonts w:eastAsia="宋体"/>
          <w:sz w:val="20"/>
          <w:szCs w:val="20"/>
        </w:rPr>
      </w:pPr>
    </w:p>
    <w:p>
      <w:pPr>
        <w:spacing w:before="24" w:beforeLines="10" w:after="24" w:afterLines="10" w:line="264" w:lineRule="auto"/>
        <w:rPr>
          <w:rFonts w:eastAsia="宋体"/>
          <w:sz w:val="20"/>
          <w:szCs w:val="20"/>
        </w:rPr>
      </w:pPr>
    </w:p>
    <w:p>
      <w:pPr>
        <w:spacing w:before="24" w:beforeLines="10" w:after="24" w:afterLines="10" w:line="264" w:lineRule="auto"/>
        <w:rPr>
          <w:rFonts w:eastAsia="宋体"/>
          <w:sz w:val="20"/>
          <w:szCs w:val="20"/>
        </w:rPr>
      </w:pPr>
    </w:p>
    <w:p>
      <w:pPr>
        <w:outlineLvl w:val="1"/>
        <w:rPr>
          <w:rFonts w:eastAsia="宋体"/>
          <w:sz w:val="28"/>
          <w:szCs w:val="28"/>
          <w:u w:val="single"/>
        </w:rPr>
      </w:pPr>
      <w:r>
        <w:rPr>
          <w:rFonts w:hint="eastAsia" w:eastAsia="宋体"/>
          <w:sz w:val="24"/>
          <w:szCs w:val="24"/>
          <w:u w:val="single"/>
        </w:rPr>
        <w:t>&lt;38.473 example text</w:t>
      </w:r>
      <w:r>
        <w:rPr>
          <w:rFonts w:eastAsia="宋体"/>
          <w:sz w:val="24"/>
          <w:szCs w:val="24"/>
          <w:u w:val="single"/>
        </w:rPr>
        <w:t xml:space="preserve"> </w:t>
      </w:r>
      <w:r>
        <w:rPr>
          <w:rFonts w:hint="eastAsia" w:eastAsia="宋体"/>
          <w:sz w:val="24"/>
          <w:szCs w:val="24"/>
          <w:u w:val="single"/>
        </w:rPr>
        <w:t>proposal&gt;</w:t>
      </w:r>
    </w:p>
    <w:p>
      <w:pPr>
        <w:rPr>
          <w:rFonts w:hint="eastAsia"/>
          <w:color w:val="FF0000"/>
          <w:sz w:val="20"/>
          <w:szCs w:val="20"/>
          <w:u w:val="single"/>
        </w:rPr>
      </w:pPr>
      <w:r>
        <w:rPr>
          <w:rFonts w:hint="eastAsia"/>
          <w:color w:val="FF0000"/>
          <w:sz w:val="20"/>
          <w:szCs w:val="20"/>
          <w:u w:val="single"/>
        </w:rPr>
        <w:t>&lt;Start of the modified section&gt;</w:t>
      </w:r>
    </w:p>
    <w:p>
      <w:pPr>
        <w:pStyle w:val="5"/>
        <w:numPr>
          <w:ilvl w:val="1"/>
          <w:numId w:val="0"/>
        </w:numPr>
        <w:ind w:left="200"/>
        <w:rPr>
          <w:rFonts w:ascii="Arial" w:hAnsi="Arial"/>
          <w:lang w:eastAsia="zh-CN"/>
        </w:rPr>
      </w:pPr>
      <w:bookmarkStart w:id="37" w:name="_Toc74154557"/>
      <w:bookmarkStart w:id="38" w:name="_Toc36556935"/>
      <w:bookmarkStart w:id="39" w:name="_Toc45832366"/>
      <w:bookmarkStart w:id="40" w:name="_Toc66289444"/>
      <w:bookmarkStart w:id="41" w:name="_Toc64448785"/>
      <w:bookmarkStart w:id="42" w:name="_Toc51763619"/>
      <w:bookmarkStart w:id="43" w:name="_Toc20955886"/>
      <w:bookmarkStart w:id="44" w:name="_Toc81383301"/>
      <w:bookmarkStart w:id="45" w:name="_Toc29892998"/>
      <w:r>
        <w:rPr>
          <w:rFonts w:ascii="Arial" w:hAnsi="Arial"/>
          <w:lang w:eastAsia="zh-CN"/>
        </w:rPr>
        <w:t>9.2.2.13</w:t>
      </w:r>
      <w:r>
        <w:rPr>
          <w:rFonts w:ascii="Arial" w:hAnsi="Arial"/>
          <w:lang w:eastAsia="zh-CN"/>
        </w:rPr>
        <w:tab/>
      </w:r>
      <w:r>
        <w:rPr>
          <w:rFonts w:ascii="Arial" w:hAnsi="Arial"/>
          <w:lang w:eastAsia="zh-CN"/>
        </w:rPr>
        <w:tab/>
      </w:r>
      <w:r>
        <w:rPr>
          <w:rFonts w:ascii="Arial" w:hAnsi="Arial"/>
          <w:lang w:eastAsia="zh-CN"/>
        </w:rPr>
        <w:t>NOTIFY</w:t>
      </w:r>
      <w:bookmarkEnd w:id="37"/>
      <w:bookmarkEnd w:id="38"/>
      <w:bookmarkEnd w:id="39"/>
      <w:bookmarkEnd w:id="40"/>
      <w:bookmarkEnd w:id="41"/>
      <w:bookmarkEnd w:id="42"/>
      <w:bookmarkEnd w:id="43"/>
      <w:bookmarkEnd w:id="44"/>
      <w:bookmarkEnd w:id="45"/>
    </w:p>
    <w:p>
      <w:pPr>
        <w:rPr>
          <w:lang w:eastAsia="zh-CN"/>
        </w:rPr>
      </w:pPr>
      <w:r>
        <w:rPr>
          <w:lang w:eastAsia="zh-CN"/>
        </w:rPr>
        <w:t>This message is sent by the gNB-DU to notify the gNB-CU that the QoS for already established DRBs associated with notification control is not fulfilled any longer or it is fulfilled again.</w:t>
      </w:r>
    </w:p>
    <w:p>
      <w:pPr>
        <w:rPr>
          <w:rFonts w:eastAsia="Batang"/>
          <w:lang w:eastAsia="zh-CN"/>
        </w:rPr>
      </w:pPr>
      <w:r>
        <w:rPr>
          <w:lang w:eastAsia="zh-CN"/>
        </w:rPr>
        <w:t xml:space="preserve">Direction: gNB-DU </w:t>
      </w:r>
      <w:r>
        <w:rPr>
          <w:lang w:eastAsia="zh-CN"/>
        </w:rPr>
        <w:sym w:font="Symbol" w:char="F0AE"/>
      </w:r>
      <w:r>
        <w:rPr>
          <w:lang w:eastAsia="zh-CN"/>
        </w:rPr>
        <w:t xml:space="preserve"> gNB-CU</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4"/>
              <w:rPr>
                <w:lang w:eastAsia="ja-JP"/>
              </w:rPr>
            </w:pPr>
            <w:r>
              <w:rPr>
                <w:lang w:eastAsia="ja-JP"/>
              </w:rPr>
              <w:t>IE/Group Name</w:t>
            </w:r>
          </w:p>
        </w:tc>
        <w:tc>
          <w:tcPr>
            <w:tcW w:w="1080" w:type="dxa"/>
            <w:noWrap w:val="0"/>
            <w:vAlign w:val="top"/>
          </w:tcPr>
          <w:p>
            <w:pPr>
              <w:pStyle w:val="54"/>
              <w:rPr>
                <w:lang w:eastAsia="ja-JP"/>
              </w:rPr>
            </w:pPr>
            <w:r>
              <w:rPr>
                <w:lang w:eastAsia="ja-JP"/>
              </w:rPr>
              <w:t>Presence</w:t>
            </w:r>
          </w:p>
        </w:tc>
        <w:tc>
          <w:tcPr>
            <w:tcW w:w="1080" w:type="dxa"/>
            <w:noWrap w:val="0"/>
            <w:vAlign w:val="top"/>
          </w:tcPr>
          <w:p>
            <w:pPr>
              <w:pStyle w:val="54"/>
              <w:rPr>
                <w:lang w:eastAsia="ja-JP"/>
              </w:rPr>
            </w:pPr>
            <w:r>
              <w:rPr>
                <w:lang w:eastAsia="ja-JP"/>
              </w:rPr>
              <w:t>Range</w:t>
            </w:r>
          </w:p>
        </w:tc>
        <w:tc>
          <w:tcPr>
            <w:tcW w:w="1512" w:type="dxa"/>
            <w:noWrap w:val="0"/>
            <w:vAlign w:val="top"/>
          </w:tcPr>
          <w:p>
            <w:pPr>
              <w:pStyle w:val="54"/>
              <w:rPr>
                <w:lang w:eastAsia="ja-JP"/>
              </w:rPr>
            </w:pPr>
            <w:r>
              <w:rPr>
                <w:lang w:eastAsia="ja-JP"/>
              </w:rPr>
              <w:t>IE type and reference</w:t>
            </w:r>
          </w:p>
        </w:tc>
        <w:tc>
          <w:tcPr>
            <w:tcW w:w="1728" w:type="dxa"/>
            <w:noWrap w:val="0"/>
            <w:vAlign w:val="top"/>
          </w:tcPr>
          <w:p>
            <w:pPr>
              <w:pStyle w:val="54"/>
              <w:rPr>
                <w:lang w:eastAsia="ja-JP"/>
              </w:rPr>
            </w:pPr>
            <w:r>
              <w:rPr>
                <w:lang w:eastAsia="ja-JP"/>
              </w:rPr>
              <w:t>Semantics description</w:t>
            </w:r>
          </w:p>
        </w:tc>
        <w:tc>
          <w:tcPr>
            <w:tcW w:w="1080" w:type="dxa"/>
            <w:noWrap w:val="0"/>
            <w:vAlign w:val="top"/>
          </w:tcPr>
          <w:p>
            <w:pPr>
              <w:pStyle w:val="54"/>
              <w:rPr>
                <w:lang w:eastAsia="ja-JP"/>
              </w:rPr>
            </w:pPr>
            <w:r>
              <w:rPr>
                <w:lang w:eastAsia="ja-JP"/>
              </w:rPr>
              <w:t>Criticality</w:t>
            </w:r>
          </w:p>
        </w:tc>
        <w:tc>
          <w:tcPr>
            <w:tcW w:w="1080" w:type="dxa"/>
            <w:noWrap w:val="0"/>
            <w:vAlign w:val="top"/>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rPr>
                <w:lang w:eastAsia="ja-JP"/>
              </w:rPr>
            </w:pPr>
            <w:r>
              <w:rPr>
                <w:lang w:eastAsia="ja-JP"/>
              </w:rPr>
              <w:t>Message Type</w:t>
            </w:r>
          </w:p>
        </w:tc>
        <w:tc>
          <w:tcPr>
            <w:tcW w:w="1080" w:type="dxa"/>
            <w:noWrap w:val="0"/>
            <w:vAlign w:val="top"/>
          </w:tcPr>
          <w:p>
            <w:pPr>
              <w:pStyle w:val="56"/>
              <w:rPr>
                <w:lang w:eastAsia="ja-JP"/>
              </w:rPr>
            </w:pPr>
            <w:r>
              <w:rPr>
                <w:lang w:eastAsia="ja-JP"/>
              </w:rPr>
              <w:t>M</w:t>
            </w:r>
          </w:p>
        </w:tc>
        <w:tc>
          <w:tcPr>
            <w:tcW w:w="1080" w:type="dxa"/>
            <w:noWrap w:val="0"/>
            <w:vAlign w:val="top"/>
          </w:tcPr>
          <w:p>
            <w:pPr>
              <w:pStyle w:val="56"/>
              <w:rPr>
                <w:lang w:eastAsia="ja-JP"/>
              </w:rPr>
            </w:pPr>
          </w:p>
        </w:tc>
        <w:tc>
          <w:tcPr>
            <w:tcW w:w="1512" w:type="dxa"/>
            <w:noWrap w:val="0"/>
            <w:vAlign w:val="top"/>
          </w:tcPr>
          <w:p>
            <w:pPr>
              <w:pStyle w:val="56"/>
              <w:rPr>
                <w:lang w:eastAsia="ja-JP"/>
              </w:rPr>
            </w:pPr>
            <w:r>
              <w:rPr>
                <w:lang w:eastAsia="ja-JP"/>
              </w:rPr>
              <w:t>9.3.1.1</w:t>
            </w:r>
          </w:p>
        </w:tc>
        <w:tc>
          <w:tcPr>
            <w:tcW w:w="1728" w:type="dxa"/>
            <w:noWrap w:val="0"/>
            <w:vAlign w:val="top"/>
          </w:tcPr>
          <w:p>
            <w:pPr>
              <w:pStyle w:val="56"/>
              <w:rPr>
                <w:lang w:eastAsia="ja-JP"/>
              </w:rPr>
            </w:pPr>
          </w:p>
        </w:tc>
        <w:tc>
          <w:tcPr>
            <w:tcW w:w="1080" w:type="dxa"/>
            <w:noWrap w:val="0"/>
            <w:vAlign w:val="top"/>
          </w:tcPr>
          <w:p>
            <w:pPr>
              <w:pStyle w:val="55"/>
              <w:rPr>
                <w:lang w:eastAsia="ja-JP"/>
              </w:rPr>
            </w:pPr>
            <w:r>
              <w:rPr>
                <w:lang w:eastAsia="ja-JP"/>
              </w:rPr>
              <w:t>YES</w:t>
            </w:r>
          </w:p>
        </w:tc>
        <w:tc>
          <w:tcPr>
            <w:tcW w:w="1080" w:type="dxa"/>
            <w:noWrap w:val="0"/>
            <w:vAlign w:val="top"/>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rPr>
                <w:rFonts w:eastAsia="MS Mincho"/>
                <w:lang w:eastAsia="ja-JP"/>
              </w:rPr>
            </w:pPr>
            <w:r>
              <w:rPr>
                <w:rFonts w:eastAsia="Batang"/>
                <w:bCs/>
              </w:rPr>
              <w:t>gNB-CU</w:t>
            </w:r>
            <w:r>
              <w:rPr>
                <w:bCs/>
              </w:rPr>
              <w:t xml:space="preserve"> UE F1AP ID</w:t>
            </w:r>
          </w:p>
        </w:tc>
        <w:tc>
          <w:tcPr>
            <w:tcW w:w="1080" w:type="dxa"/>
            <w:noWrap w:val="0"/>
            <w:vAlign w:val="top"/>
          </w:tcPr>
          <w:p>
            <w:pPr>
              <w:pStyle w:val="56"/>
              <w:rPr>
                <w:rFonts w:eastAsia="MS Mincho"/>
                <w:lang w:eastAsia="ja-JP"/>
              </w:rPr>
            </w:pPr>
            <w:r>
              <w:rPr>
                <w:lang w:eastAsia="zh-CN"/>
              </w:rPr>
              <w:t>M</w:t>
            </w:r>
          </w:p>
        </w:tc>
        <w:tc>
          <w:tcPr>
            <w:tcW w:w="1080" w:type="dxa"/>
            <w:noWrap w:val="0"/>
            <w:vAlign w:val="top"/>
          </w:tcPr>
          <w:p>
            <w:pPr>
              <w:pStyle w:val="56"/>
              <w:rPr>
                <w:lang w:eastAsia="ja-JP"/>
              </w:rPr>
            </w:pPr>
          </w:p>
        </w:tc>
        <w:tc>
          <w:tcPr>
            <w:tcW w:w="1512" w:type="dxa"/>
            <w:noWrap w:val="0"/>
            <w:vAlign w:val="top"/>
          </w:tcPr>
          <w:p>
            <w:pPr>
              <w:pStyle w:val="56"/>
              <w:rPr>
                <w:lang w:eastAsia="ja-JP"/>
              </w:rPr>
            </w:pPr>
            <w:r>
              <w:t>9.3.1.4</w:t>
            </w:r>
          </w:p>
        </w:tc>
        <w:tc>
          <w:tcPr>
            <w:tcW w:w="1728" w:type="dxa"/>
            <w:noWrap w:val="0"/>
            <w:vAlign w:val="top"/>
          </w:tcPr>
          <w:p>
            <w:pPr>
              <w:pStyle w:val="56"/>
              <w:rPr>
                <w:lang w:eastAsia="ja-JP"/>
              </w:rPr>
            </w:pPr>
          </w:p>
        </w:tc>
        <w:tc>
          <w:tcPr>
            <w:tcW w:w="1080" w:type="dxa"/>
            <w:noWrap w:val="0"/>
            <w:vAlign w:val="top"/>
          </w:tcPr>
          <w:p>
            <w:pPr>
              <w:pStyle w:val="55"/>
              <w:rPr>
                <w:rFonts w:eastAsia="MS Mincho"/>
                <w:lang w:eastAsia="ja-JP"/>
              </w:rPr>
            </w:pPr>
            <w:r>
              <w:t>YES</w:t>
            </w:r>
          </w:p>
        </w:tc>
        <w:tc>
          <w:tcPr>
            <w:tcW w:w="1080" w:type="dxa"/>
            <w:noWrap w:val="0"/>
            <w:vAlign w:val="top"/>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56"/>
              <w:rPr>
                <w:lang w:eastAsia="ja-JP"/>
              </w:rPr>
            </w:pPr>
            <w:r>
              <w:rPr>
                <w:rFonts w:eastAsia="Batang"/>
                <w:bCs/>
              </w:rPr>
              <w:t>gNB-DU UE F1AP ID</w:t>
            </w:r>
          </w:p>
        </w:tc>
        <w:tc>
          <w:tcPr>
            <w:tcW w:w="1080" w:type="dxa"/>
            <w:noWrap w:val="0"/>
            <w:vAlign w:val="top"/>
          </w:tcPr>
          <w:p>
            <w:pPr>
              <w:pStyle w:val="56"/>
              <w:rPr>
                <w:lang w:eastAsia="ja-JP"/>
              </w:rPr>
            </w:pPr>
            <w:r>
              <w:rPr>
                <w:lang w:eastAsia="zh-CN"/>
              </w:rPr>
              <w:t>M</w:t>
            </w:r>
          </w:p>
        </w:tc>
        <w:tc>
          <w:tcPr>
            <w:tcW w:w="1080" w:type="dxa"/>
            <w:noWrap w:val="0"/>
            <w:vAlign w:val="top"/>
          </w:tcPr>
          <w:p>
            <w:pPr>
              <w:pStyle w:val="56"/>
              <w:rPr>
                <w:lang w:eastAsia="ja-JP"/>
              </w:rPr>
            </w:pPr>
          </w:p>
        </w:tc>
        <w:tc>
          <w:tcPr>
            <w:tcW w:w="1512" w:type="dxa"/>
            <w:noWrap w:val="0"/>
            <w:vAlign w:val="top"/>
          </w:tcPr>
          <w:p>
            <w:pPr>
              <w:pStyle w:val="56"/>
              <w:rPr>
                <w:lang w:eastAsia="ja-JP"/>
              </w:rPr>
            </w:pPr>
            <w:r>
              <w:t>9.3.1.5</w:t>
            </w:r>
          </w:p>
        </w:tc>
        <w:tc>
          <w:tcPr>
            <w:tcW w:w="1728" w:type="dxa"/>
            <w:noWrap w:val="0"/>
            <w:vAlign w:val="top"/>
          </w:tcPr>
          <w:p>
            <w:pPr>
              <w:pStyle w:val="56"/>
              <w:rPr>
                <w:lang w:eastAsia="ja-JP"/>
              </w:rPr>
            </w:pPr>
          </w:p>
        </w:tc>
        <w:tc>
          <w:tcPr>
            <w:tcW w:w="1080" w:type="dxa"/>
            <w:noWrap w:val="0"/>
            <w:vAlign w:val="top"/>
          </w:tcPr>
          <w:p>
            <w:pPr>
              <w:pStyle w:val="55"/>
              <w:rPr>
                <w:lang w:eastAsia="ja-JP"/>
              </w:rPr>
            </w:pPr>
            <w:r>
              <w:t>YES</w:t>
            </w:r>
          </w:p>
        </w:tc>
        <w:tc>
          <w:tcPr>
            <w:tcW w:w="1080" w:type="dxa"/>
            <w:noWrap w:val="0"/>
            <w:vAlign w:val="top"/>
          </w:tcPr>
          <w:p>
            <w:pPr>
              <w:pStyle w:val="55"/>
              <w:rPr>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rPr>
                <w:b/>
                <w:bCs/>
                <w:lang w:eastAsia="ja-JP"/>
              </w:rPr>
            </w:pPr>
            <w:r>
              <w:rPr>
                <w:b/>
                <w:bCs/>
                <w:lang w:eastAsia="ja-JP"/>
              </w:rPr>
              <w:t>DRB Notify List</w:t>
            </w:r>
          </w:p>
        </w:tc>
        <w:tc>
          <w:tcPr>
            <w:tcW w:w="1080" w:type="dxa"/>
            <w:noWrap w:val="0"/>
            <w:vAlign w:val="top"/>
          </w:tcPr>
          <w:p>
            <w:pPr>
              <w:pStyle w:val="56"/>
              <w:rPr>
                <w:lang w:eastAsia="ja-JP"/>
              </w:rPr>
            </w:pPr>
          </w:p>
        </w:tc>
        <w:tc>
          <w:tcPr>
            <w:tcW w:w="1080" w:type="dxa"/>
            <w:noWrap w:val="0"/>
            <w:vAlign w:val="top"/>
          </w:tcPr>
          <w:p>
            <w:pPr>
              <w:pStyle w:val="56"/>
              <w:rPr>
                <w:i/>
                <w:lang w:eastAsia="ja-JP"/>
              </w:rPr>
            </w:pPr>
            <w:r>
              <w:rPr>
                <w:i/>
                <w:lang w:eastAsia="ja-JP"/>
              </w:rPr>
              <w:t>1</w:t>
            </w:r>
          </w:p>
        </w:tc>
        <w:tc>
          <w:tcPr>
            <w:tcW w:w="1512" w:type="dxa"/>
            <w:noWrap w:val="0"/>
            <w:vAlign w:val="top"/>
          </w:tcPr>
          <w:p>
            <w:pPr>
              <w:pStyle w:val="56"/>
              <w:rPr>
                <w:lang w:eastAsia="ja-JP"/>
              </w:rPr>
            </w:pPr>
          </w:p>
        </w:tc>
        <w:tc>
          <w:tcPr>
            <w:tcW w:w="1728" w:type="dxa"/>
            <w:noWrap w:val="0"/>
            <w:vAlign w:val="top"/>
          </w:tcPr>
          <w:p>
            <w:pPr>
              <w:pStyle w:val="56"/>
              <w:rPr>
                <w:lang w:eastAsia="ja-JP"/>
              </w:rPr>
            </w:pPr>
          </w:p>
        </w:tc>
        <w:tc>
          <w:tcPr>
            <w:tcW w:w="1080" w:type="dxa"/>
            <w:noWrap w:val="0"/>
            <w:vAlign w:val="top"/>
          </w:tcPr>
          <w:p>
            <w:pPr>
              <w:pStyle w:val="55"/>
              <w:rPr>
                <w:lang w:eastAsia="ja-JP"/>
              </w:rPr>
            </w:pPr>
            <w:r>
              <w:rPr>
                <w:lang w:eastAsia="ja-JP"/>
              </w:rPr>
              <w:t>YES</w:t>
            </w:r>
          </w:p>
        </w:tc>
        <w:tc>
          <w:tcPr>
            <w:tcW w:w="1080" w:type="dxa"/>
            <w:noWrap w:val="0"/>
            <w:vAlign w:val="top"/>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ind w:left="102"/>
              <w:rPr>
                <w:b/>
                <w:bCs/>
                <w:lang w:eastAsia="ja-JP"/>
              </w:rPr>
            </w:pPr>
            <w:r>
              <w:rPr>
                <w:b/>
                <w:bCs/>
                <w:lang w:eastAsia="ja-JP"/>
              </w:rPr>
              <w:t xml:space="preserve">&gt;DRB Notify </w:t>
            </w:r>
            <w:r>
              <w:rPr>
                <w:rFonts w:eastAsia="MS Mincho"/>
                <w:b/>
                <w:bCs/>
                <w:lang w:eastAsia="ja-JP"/>
              </w:rPr>
              <w:t>Item IEs</w:t>
            </w:r>
          </w:p>
        </w:tc>
        <w:tc>
          <w:tcPr>
            <w:tcW w:w="1080" w:type="dxa"/>
            <w:noWrap w:val="0"/>
            <w:vAlign w:val="top"/>
          </w:tcPr>
          <w:p>
            <w:pPr>
              <w:pStyle w:val="56"/>
              <w:rPr>
                <w:lang w:eastAsia="ja-JP"/>
              </w:rPr>
            </w:pPr>
          </w:p>
        </w:tc>
        <w:tc>
          <w:tcPr>
            <w:tcW w:w="1080" w:type="dxa"/>
            <w:noWrap w:val="0"/>
            <w:vAlign w:val="top"/>
          </w:tcPr>
          <w:p>
            <w:pPr>
              <w:pStyle w:val="56"/>
              <w:rPr>
                <w:i/>
                <w:lang w:eastAsia="ja-JP"/>
              </w:rPr>
            </w:pPr>
            <w:r>
              <w:rPr>
                <w:i/>
              </w:rPr>
              <w:t>&lt;1 .. maxnoofDRBs&gt;</w:t>
            </w:r>
          </w:p>
        </w:tc>
        <w:tc>
          <w:tcPr>
            <w:tcW w:w="1512" w:type="dxa"/>
            <w:noWrap w:val="0"/>
            <w:vAlign w:val="top"/>
          </w:tcPr>
          <w:p>
            <w:pPr>
              <w:pStyle w:val="56"/>
              <w:rPr>
                <w:lang w:eastAsia="ja-JP"/>
              </w:rPr>
            </w:pPr>
          </w:p>
        </w:tc>
        <w:tc>
          <w:tcPr>
            <w:tcW w:w="1728" w:type="dxa"/>
            <w:noWrap w:val="0"/>
            <w:vAlign w:val="top"/>
          </w:tcPr>
          <w:p>
            <w:pPr>
              <w:pStyle w:val="56"/>
              <w:rPr>
                <w:lang w:eastAsia="ja-JP"/>
              </w:rPr>
            </w:pPr>
          </w:p>
        </w:tc>
        <w:tc>
          <w:tcPr>
            <w:tcW w:w="1080" w:type="dxa"/>
            <w:noWrap w:val="0"/>
            <w:vAlign w:val="top"/>
          </w:tcPr>
          <w:p>
            <w:pPr>
              <w:pStyle w:val="55"/>
              <w:rPr>
                <w:lang w:eastAsia="ja-JP"/>
              </w:rPr>
            </w:pPr>
            <w:r>
              <w:rPr>
                <w:lang w:eastAsia="ja-JP"/>
              </w:rPr>
              <w:t>EACH</w:t>
            </w:r>
          </w:p>
        </w:tc>
        <w:tc>
          <w:tcPr>
            <w:tcW w:w="1080" w:type="dxa"/>
            <w:noWrap w:val="0"/>
            <w:vAlign w:val="top"/>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ind w:left="198"/>
            </w:pPr>
            <w:r>
              <w:t>&gt;&gt;DRB ID</w:t>
            </w:r>
          </w:p>
        </w:tc>
        <w:tc>
          <w:tcPr>
            <w:tcW w:w="1080" w:type="dxa"/>
            <w:noWrap w:val="0"/>
            <w:vAlign w:val="top"/>
          </w:tcPr>
          <w:p>
            <w:pPr>
              <w:pStyle w:val="56"/>
              <w:rPr>
                <w:lang w:eastAsia="ja-JP"/>
              </w:rPr>
            </w:pPr>
            <w:r>
              <w:rPr>
                <w:lang w:eastAsia="ja-JP"/>
              </w:rPr>
              <w:t>M</w:t>
            </w:r>
          </w:p>
        </w:tc>
        <w:tc>
          <w:tcPr>
            <w:tcW w:w="1080" w:type="dxa"/>
            <w:noWrap w:val="0"/>
            <w:vAlign w:val="top"/>
          </w:tcPr>
          <w:p>
            <w:pPr>
              <w:pStyle w:val="56"/>
              <w:rPr>
                <w:i/>
                <w:lang w:eastAsia="ja-JP"/>
              </w:rPr>
            </w:pPr>
          </w:p>
        </w:tc>
        <w:tc>
          <w:tcPr>
            <w:tcW w:w="1512" w:type="dxa"/>
            <w:noWrap w:val="0"/>
            <w:vAlign w:val="top"/>
          </w:tcPr>
          <w:p>
            <w:pPr>
              <w:pStyle w:val="56"/>
              <w:rPr>
                <w:lang w:eastAsia="ja-JP"/>
              </w:rPr>
            </w:pPr>
            <w:r>
              <w:rPr>
                <w:lang w:eastAsia="ja-JP"/>
              </w:rPr>
              <w:t>9.3.1.8</w:t>
            </w:r>
          </w:p>
        </w:tc>
        <w:tc>
          <w:tcPr>
            <w:tcW w:w="1728" w:type="dxa"/>
            <w:noWrap w:val="0"/>
            <w:vAlign w:val="top"/>
          </w:tcPr>
          <w:p>
            <w:pPr>
              <w:pStyle w:val="56"/>
              <w:rPr>
                <w:lang w:eastAsia="ja-JP"/>
              </w:rPr>
            </w:pPr>
          </w:p>
        </w:tc>
        <w:tc>
          <w:tcPr>
            <w:tcW w:w="1080" w:type="dxa"/>
            <w:noWrap w:val="0"/>
            <w:vAlign w:val="top"/>
          </w:tcPr>
          <w:p>
            <w:pPr>
              <w:pStyle w:val="55"/>
              <w:rPr>
                <w:lang w:eastAsia="ja-JP"/>
              </w:rPr>
            </w:pPr>
            <w:r>
              <w:rPr>
                <w:lang w:eastAsia="ja-JP"/>
              </w:rPr>
              <w:t>-</w:t>
            </w:r>
          </w:p>
        </w:tc>
        <w:tc>
          <w:tcPr>
            <w:tcW w:w="1080"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noWrap w:val="0"/>
            <w:vAlign w:val="top"/>
          </w:tcPr>
          <w:p>
            <w:pPr>
              <w:pStyle w:val="56"/>
              <w:ind w:left="198"/>
            </w:pPr>
            <w:r>
              <w:t>&gt;&gt;Notification Cause</w:t>
            </w:r>
          </w:p>
        </w:tc>
        <w:tc>
          <w:tcPr>
            <w:tcW w:w="1080" w:type="dxa"/>
            <w:noWrap w:val="0"/>
            <w:vAlign w:val="top"/>
          </w:tcPr>
          <w:p>
            <w:pPr>
              <w:pStyle w:val="56"/>
              <w:rPr>
                <w:lang w:eastAsia="ja-JP"/>
              </w:rPr>
            </w:pPr>
            <w:r>
              <w:rPr>
                <w:rFonts w:eastAsia="Batang"/>
                <w:lang w:eastAsia="ja-JP"/>
              </w:rPr>
              <w:t>M</w:t>
            </w:r>
          </w:p>
        </w:tc>
        <w:tc>
          <w:tcPr>
            <w:tcW w:w="1080" w:type="dxa"/>
            <w:noWrap w:val="0"/>
            <w:vAlign w:val="top"/>
          </w:tcPr>
          <w:p>
            <w:pPr>
              <w:pStyle w:val="56"/>
              <w:rPr>
                <w:i/>
                <w:lang w:eastAsia="ja-JP"/>
              </w:rPr>
            </w:pPr>
          </w:p>
        </w:tc>
        <w:tc>
          <w:tcPr>
            <w:tcW w:w="1512" w:type="dxa"/>
            <w:noWrap w:val="0"/>
            <w:vAlign w:val="top"/>
          </w:tcPr>
          <w:p>
            <w:pPr>
              <w:pStyle w:val="56"/>
              <w:rPr>
                <w:lang w:eastAsia="ja-JP"/>
              </w:rPr>
            </w:pPr>
            <w:r>
              <w:rPr>
                <w:lang w:eastAsia="ja-JP"/>
              </w:rPr>
              <w:t>ENUMERATED(Fulfilled, Not-Fulfilled, ...)</w:t>
            </w:r>
          </w:p>
        </w:tc>
        <w:tc>
          <w:tcPr>
            <w:tcW w:w="1728" w:type="dxa"/>
            <w:noWrap w:val="0"/>
            <w:vAlign w:val="top"/>
          </w:tcPr>
          <w:p>
            <w:pPr>
              <w:pStyle w:val="56"/>
              <w:rPr>
                <w:lang w:eastAsia="ja-JP"/>
              </w:rPr>
            </w:pPr>
          </w:p>
        </w:tc>
        <w:tc>
          <w:tcPr>
            <w:tcW w:w="1080" w:type="dxa"/>
            <w:noWrap w:val="0"/>
            <w:vAlign w:val="top"/>
          </w:tcPr>
          <w:p>
            <w:pPr>
              <w:pStyle w:val="55"/>
              <w:rPr>
                <w:lang w:eastAsia="ja-JP"/>
              </w:rPr>
            </w:pPr>
            <w:r>
              <w:rPr>
                <w:lang w:eastAsia="ja-JP"/>
              </w:rPr>
              <w:t>-</w:t>
            </w:r>
          </w:p>
        </w:tc>
        <w:tc>
          <w:tcPr>
            <w:tcW w:w="1080" w:type="dxa"/>
            <w:noWrap w:val="0"/>
            <w:vAlign w:val="top"/>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ind w:left="198"/>
              <w:rPr>
                <w:rFonts w:eastAsia="MS Mincho"/>
              </w:rPr>
            </w:pPr>
            <w:r>
              <w:rPr>
                <w:rFonts w:eastAsia="MS Mincho"/>
              </w:rPr>
              <w:t>&gt;&gt;Current QoS Parameters Set Index</w:t>
            </w:r>
          </w:p>
        </w:tc>
        <w:tc>
          <w:tcPr>
            <w:tcW w:w="1080" w:type="dxa"/>
            <w:noWrap w:val="0"/>
            <w:vAlign w:val="top"/>
          </w:tcPr>
          <w:p>
            <w:pPr>
              <w:pStyle w:val="56"/>
              <w:rPr>
                <w:rFonts w:eastAsia="Batang"/>
                <w:lang w:eastAsia="ja-JP"/>
              </w:rPr>
            </w:pPr>
            <w:r>
              <w:rPr>
                <w:rFonts w:eastAsia="Batang"/>
                <w:lang w:eastAsia="ja-JP"/>
              </w:rPr>
              <w:t>O</w:t>
            </w:r>
          </w:p>
        </w:tc>
        <w:tc>
          <w:tcPr>
            <w:tcW w:w="1080" w:type="dxa"/>
            <w:noWrap w:val="0"/>
            <w:vAlign w:val="top"/>
          </w:tcPr>
          <w:p>
            <w:pPr>
              <w:pStyle w:val="56"/>
              <w:rPr>
                <w:rFonts w:eastAsia="MS Mincho"/>
                <w:i/>
                <w:lang w:eastAsia="ja-JP"/>
              </w:rPr>
            </w:pPr>
          </w:p>
        </w:tc>
        <w:tc>
          <w:tcPr>
            <w:tcW w:w="1512" w:type="dxa"/>
            <w:noWrap w:val="0"/>
            <w:vAlign w:val="top"/>
          </w:tcPr>
          <w:p>
            <w:pPr>
              <w:pStyle w:val="56"/>
              <w:rPr>
                <w:rFonts w:eastAsia="MS Mincho"/>
                <w:lang w:eastAsia="ja-JP"/>
              </w:rPr>
            </w:pPr>
            <w:r>
              <w:rPr>
                <w:rFonts w:eastAsia="MS Mincho"/>
                <w:lang w:eastAsia="ja-JP"/>
              </w:rPr>
              <w:t>Alternative QoS Parameters set Notify Index</w:t>
            </w:r>
          </w:p>
          <w:p>
            <w:pPr>
              <w:pStyle w:val="56"/>
              <w:rPr>
                <w:rFonts w:eastAsia="MS Mincho"/>
                <w:lang w:eastAsia="ja-JP"/>
              </w:rPr>
            </w:pPr>
            <w:r>
              <w:rPr>
                <w:rFonts w:eastAsia="MS Mincho"/>
                <w:lang w:eastAsia="ja-JP"/>
              </w:rPr>
              <w:t>9.3.1.124</w:t>
            </w:r>
          </w:p>
        </w:tc>
        <w:tc>
          <w:tcPr>
            <w:tcW w:w="1728" w:type="dxa"/>
            <w:noWrap w:val="0"/>
            <w:vAlign w:val="top"/>
          </w:tcPr>
          <w:p>
            <w:pPr>
              <w:pStyle w:val="56"/>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noWrap w:val="0"/>
            <w:vAlign w:val="top"/>
          </w:tcPr>
          <w:p>
            <w:pPr>
              <w:pStyle w:val="55"/>
              <w:rPr>
                <w:rFonts w:eastAsia="MS Mincho"/>
                <w:lang w:eastAsia="ja-JP"/>
              </w:rPr>
            </w:pPr>
            <w:r>
              <w:rPr>
                <w:rFonts w:eastAsia="MS Mincho"/>
                <w:lang w:eastAsia="ja-JP"/>
              </w:rPr>
              <w:t>YES</w:t>
            </w:r>
          </w:p>
        </w:tc>
        <w:tc>
          <w:tcPr>
            <w:tcW w:w="1080" w:type="dxa"/>
            <w:noWrap w:val="0"/>
            <w:vAlign w:val="top"/>
          </w:tcPr>
          <w:p>
            <w:pPr>
              <w:pStyle w:val="55"/>
              <w:rPr>
                <w:rFonts w:eastAsia="MS Mincho"/>
                <w:lang w:eastAsia="ja-JP"/>
              </w:rPr>
            </w:pPr>
            <w:r>
              <w:rPr>
                <w:rFonts w:eastAsia="MS Mincho"/>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noWrap w:val="0"/>
            <w:vAlign w:val="top"/>
          </w:tcPr>
          <w:p>
            <w:pPr>
              <w:pStyle w:val="56"/>
              <w:ind w:left="198"/>
              <w:rPr>
                <w:rFonts w:eastAsia="MS Mincho"/>
              </w:rPr>
            </w:pPr>
            <w:ins w:id="21" w:author="ZTE" w:date="2022-02-10T08:36:02Z">
              <w:r>
                <w:rPr>
                  <w:rFonts w:eastAsia="MS Mincho"/>
                </w:rPr>
                <w:t>&gt;&gt;</w:t>
              </w:r>
            </w:ins>
            <w:ins w:id="22" w:author="ZTE" w:date="2022-02-09T08:54:28Z">
              <w:r>
                <w:rPr>
                  <w:rFonts w:ascii="Arial" w:hAnsi="Arial"/>
                  <w:sz w:val="18"/>
                  <w:lang w:eastAsia="ja-JP"/>
                </w:rPr>
                <w:t>Survival Time State  Indication</w:t>
              </w:r>
            </w:ins>
          </w:p>
        </w:tc>
        <w:tc>
          <w:tcPr>
            <w:tcW w:w="1080" w:type="dxa"/>
            <w:noWrap w:val="0"/>
            <w:vAlign w:val="top"/>
          </w:tcPr>
          <w:p>
            <w:pPr>
              <w:pStyle w:val="56"/>
              <w:rPr>
                <w:rFonts w:eastAsia="Batang"/>
                <w:lang w:eastAsia="ja-JP"/>
              </w:rPr>
            </w:pPr>
            <w:ins w:id="23" w:author="ZTE" w:date="2022-02-09T08:54:32Z">
              <w:r>
                <w:rPr>
                  <w:rFonts w:hint="eastAsia" w:cs="Arial"/>
                  <w:szCs w:val="18"/>
                </w:rPr>
                <w:t>O</w:t>
              </w:r>
            </w:ins>
          </w:p>
        </w:tc>
        <w:tc>
          <w:tcPr>
            <w:tcW w:w="1080" w:type="dxa"/>
            <w:noWrap w:val="0"/>
            <w:vAlign w:val="top"/>
          </w:tcPr>
          <w:p>
            <w:pPr>
              <w:pStyle w:val="56"/>
              <w:rPr>
                <w:rFonts w:eastAsia="MS Mincho"/>
                <w:i/>
                <w:lang w:eastAsia="ja-JP"/>
              </w:rPr>
            </w:pPr>
            <w:ins w:id="24" w:author="ZTE" w:date="2022-02-09T08:54:37Z">
              <w:r>
                <w:rPr>
                  <w:rFonts w:cs="Arial"/>
                  <w:lang w:eastAsia="ja-JP"/>
                </w:rPr>
                <w:t>ENUMERATED (</w:t>
              </w:r>
            </w:ins>
            <w:ins w:id="25" w:author="ZTE" w:date="2022-02-09T08:54:37Z">
              <w:r>
                <w:rPr>
                  <w:rFonts w:hint="eastAsia" w:cs="Arial"/>
                </w:rPr>
                <w:t>activa</w:t>
              </w:r>
            </w:ins>
            <w:ins w:id="26" w:author="ZTE" w:date="2022-02-09T10:03:47Z">
              <w:r>
                <w:rPr>
                  <w:rFonts w:hint="eastAsia" w:cs="Arial"/>
                  <w:lang w:val="en-US" w:eastAsia="zh-CN"/>
                </w:rPr>
                <w:t>t</w:t>
              </w:r>
            </w:ins>
            <w:ins w:id="27" w:author="ZTE" w:date="2022-02-09T08:54:37Z">
              <w:r>
                <w:rPr>
                  <w:rFonts w:hint="eastAsia" w:cs="Arial"/>
                </w:rPr>
                <w:t>ed</w:t>
              </w:r>
            </w:ins>
            <w:ins w:id="28" w:author="ZTE" w:date="2022-02-09T08:54:37Z">
              <w:r>
                <w:rPr>
                  <w:rFonts w:cs="Arial"/>
                  <w:lang w:eastAsia="ja-JP"/>
                </w:rPr>
                <w:t xml:space="preserve">, </w:t>
              </w:r>
            </w:ins>
            <w:ins w:id="29" w:author="ZTE" w:date="2022-02-09T10:03:56Z">
              <w:r>
                <w:rPr>
                  <w:rFonts w:hint="eastAsia" w:cs="Arial"/>
                  <w:lang w:val="en-US" w:eastAsia="zh-CN"/>
                </w:rPr>
                <w:t>de</w:t>
              </w:r>
            </w:ins>
            <w:ins w:id="30" w:author="ZTE" w:date="2022-02-09T08:54:37Z">
              <w:r>
                <w:rPr>
                  <w:rFonts w:hint="eastAsia" w:cs="Arial"/>
                </w:rPr>
                <w:t>activa</w:t>
              </w:r>
            </w:ins>
            <w:ins w:id="31" w:author="ZTE" w:date="2022-02-09T10:03:59Z">
              <w:r>
                <w:rPr>
                  <w:rFonts w:hint="eastAsia" w:cs="Arial"/>
                  <w:lang w:val="en-US" w:eastAsia="zh-CN"/>
                </w:rPr>
                <w:t>t</w:t>
              </w:r>
            </w:ins>
            <w:ins w:id="32" w:author="ZTE" w:date="2022-02-09T08:54:37Z">
              <w:r>
                <w:rPr>
                  <w:rFonts w:hint="eastAsia" w:cs="Arial"/>
                </w:rPr>
                <w:t xml:space="preserve">ed,  </w:t>
              </w:r>
            </w:ins>
            <w:ins w:id="33" w:author="ZTE" w:date="2022-02-09T08:54:37Z">
              <w:r>
                <w:rPr>
                  <w:rFonts w:cs="Arial"/>
                  <w:lang w:eastAsia="ja-JP"/>
                </w:rPr>
                <w:t>...)</w:t>
              </w:r>
            </w:ins>
          </w:p>
        </w:tc>
        <w:tc>
          <w:tcPr>
            <w:tcW w:w="1512" w:type="dxa"/>
            <w:noWrap w:val="0"/>
            <w:vAlign w:val="top"/>
          </w:tcPr>
          <w:p>
            <w:pPr>
              <w:pStyle w:val="56"/>
              <w:rPr>
                <w:rFonts w:eastAsia="MS Mincho"/>
                <w:lang w:eastAsia="ja-JP"/>
              </w:rPr>
            </w:pPr>
          </w:p>
        </w:tc>
        <w:tc>
          <w:tcPr>
            <w:tcW w:w="1728" w:type="dxa"/>
            <w:noWrap w:val="0"/>
            <w:vAlign w:val="top"/>
          </w:tcPr>
          <w:p>
            <w:pPr>
              <w:pStyle w:val="56"/>
              <w:rPr>
                <w:rFonts w:eastAsia="MS Mincho"/>
                <w:lang w:eastAsia="ja-JP"/>
              </w:rPr>
            </w:pPr>
            <w:ins w:id="34" w:author="ZTE" w:date="2022-02-09T08:54:46Z">
              <w:r>
                <w:rPr>
                  <w:rFonts w:hint="eastAsia" w:eastAsia="Malgun Gothic" w:cs="Arial"/>
                  <w:lang w:eastAsia="ja-JP"/>
                </w:rPr>
                <w:t>This IE indicates whether the</w:t>
              </w:r>
            </w:ins>
            <w:ins w:id="35" w:author="ZTE" w:date="2022-02-09T08:54:46Z">
              <w:r>
                <w:rPr>
                  <w:rFonts w:hint="eastAsia" w:eastAsia="Malgun Gothic" w:cs="Arial"/>
                </w:rPr>
                <w:t xml:space="preserve"> gNB-DU </w:t>
              </w:r>
            </w:ins>
            <w:ins w:id="36" w:author="ZTE" w:date="2022-02-09T08:54:46Z">
              <w:r>
                <w:rPr>
                  <w:rFonts w:hint="eastAsia" w:eastAsia="Malgun Gothic" w:cs="Arial"/>
                  <w:lang w:eastAsia="ja-JP"/>
                </w:rPr>
                <w:t xml:space="preserve">note enters the </w:t>
              </w:r>
            </w:ins>
            <w:ins w:id="37" w:author="ZTE" w:date="2022-02-09T08:54:46Z">
              <w:r>
                <w:rPr>
                  <w:rFonts w:hint="eastAsia" w:eastAsia="Malgun Gothic" w:cs="Arial"/>
                </w:rPr>
                <w:t>survival time</w:t>
              </w:r>
            </w:ins>
            <w:ins w:id="38" w:author="ZTE" w:date="2022-02-09T08:54:46Z">
              <w:r>
                <w:rPr>
                  <w:rFonts w:hint="eastAsia" w:eastAsia="Malgun Gothic" w:cs="Arial"/>
                  <w:lang w:eastAsia="ja-JP"/>
                </w:rPr>
                <w:t xml:space="preserve"> state.</w:t>
              </w:r>
            </w:ins>
          </w:p>
        </w:tc>
        <w:tc>
          <w:tcPr>
            <w:tcW w:w="1080" w:type="dxa"/>
            <w:noWrap w:val="0"/>
            <w:vAlign w:val="top"/>
          </w:tcPr>
          <w:p>
            <w:pPr>
              <w:pStyle w:val="55"/>
              <w:rPr>
                <w:rFonts w:eastAsia="MS Mincho"/>
                <w:lang w:eastAsia="ja-JP"/>
              </w:rPr>
            </w:pPr>
            <w:ins w:id="39" w:author="ZTE" w:date="2022-02-09T08:54:55Z">
              <w:r>
                <w:rPr>
                  <w:rFonts w:hint="eastAsia"/>
                  <w:szCs w:val="18"/>
                  <w:lang w:val="en-US" w:eastAsia="zh-CN"/>
                </w:rPr>
                <w:t>YES</w:t>
              </w:r>
            </w:ins>
          </w:p>
        </w:tc>
        <w:tc>
          <w:tcPr>
            <w:tcW w:w="1080" w:type="dxa"/>
            <w:noWrap w:val="0"/>
            <w:vAlign w:val="top"/>
          </w:tcPr>
          <w:p>
            <w:pPr>
              <w:pStyle w:val="55"/>
              <w:rPr>
                <w:rFonts w:eastAsia="MS Mincho"/>
                <w:lang w:eastAsia="ja-JP"/>
              </w:rPr>
            </w:pPr>
            <w:ins w:id="40" w:author="ZTE" w:date="2022-02-09T08:55:00Z">
              <w:r>
                <w:rPr>
                  <w:rFonts w:hint="eastAsia"/>
                  <w:szCs w:val="18"/>
                  <w:lang w:val="en-US" w:eastAsia="zh-CN"/>
                </w:rPr>
                <w:t>ignore</w:t>
              </w:r>
            </w:ins>
          </w:p>
        </w:tc>
      </w:tr>
    </w:tbl>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4"/>
              <w:rPr>
                <w:lang w:eastAsia="zh-CN"/>
              </w:rPr>
            </w:pPr>
            <w:r>
              <w:rPr>
                <w:lang w:eastAsia="zh-CN"/>
              </w:rPr>
              <w:t>Range bound</w:t>
            </w:r>
          </w:p>
        </w:tc>
        <w:tc>
          <w:tcPr>
            <w:tcW w:w="5670" w:type="dxa"/>
            <w:noWrap w:val="0"/>
            <w:vAlign w:val="top"/>
          </w:tcPr>
          <w:p>
            <w:pPr>
              <w:pStyle w:val="54"/>
              <w:rPr>
                <w:lang w:eastAsia="zh-CN"/>
              </w:rPr>
            </w:pPr>
            <w:r>
              <w:rPr>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pStyle w:val="56"/>
              <w:rPr>
                <w:lang w:eastAsia="zh-CN"/>
              </w:rPr>
            </w:pPr>
            <w:r>
              <w:rPr>
                <w:lang w:eastAsia="zh-CN"/>
              </w:rPr>
              <w:t>maxnoofDRBs</w:t>
            </w:r>
          </w:p>
        </w:tc>
        <w:tc>
          <w:tcPr>
            <w:tcW w:w="5670" w:type="dxa"/>
            <w:noWrap w:val="0"/>
            <w:vAlign w:val="top"/>
          </w:tcPr>
          <w:p>
            <w:pPr>
              <w:pStyle w:val="56"/>
              <w:rPr>
                <w:lang w:eastAsia="zh-CN"/>
              </w:rPr>
            </w:pPr>
            <w:r>
              <w:rPr>
                <w:lang w:eastAsia="zh-CN"/>
              </w:rPr>
              <w:t xml:space="preserve">Maximum no. of DRB allowed towards one UE, the maximum value is 64. </w:t>
            </w:r>
          </w:p>
        </w:tc>
      </w:tr>
    </w:tbl>
    <w:p>
      <w:pPr>
        <w:rPr>
          <w:rFonts w:hint="eastAsia"/>
          <w:color w:val="FF0000"/>
          <w:sz w:val="20"/>
          <w:szCs w:val="20"/>
          <w:u w:val="single"/>
        </w:rPr>
      </w:pPr>
    </w:p>
    <w:p>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hint="eastAsia" w:eastAsia="宋体"/>
          <w:color w:val="FF0000"/>
          <w:sz w:val="20"/>
          <w:szCs w:val="20"/>
          <w:u w:val="single"/>
        </w:rPr>
        <w:t xml:space="preserve">End </w:t>
      </w:r>
      <w:r>
        <w:rPr>
          <w:rFonts w:hint="eastAsia"/>
          <w:color w:val="FF0000"/>
          <w:sz w:val="20"/>
          <w:szCs w:val="20"/>
          <w:u w:val="single"/>
        </w:rPr>
        <w:t>of the modified section&gt;</w:t>
      </w:r>
    </w:p>
    <w:p>
      <w:pPr>
        <w:spacing w:before="24" w:beforeLines="10" w:after="24" w:afterLines="10" w:line="264" w:lineRule="auto"/>
        <w:rPr>
          <w:rFonts w:eastAsia="宋体"/>
          <w:sz w:val="20"/>
          <w:szCs w:val="20"/>
        </w:rPr>
      </w:pPr>
    </w:p>
    <w:sectPr>
      <w:pgSz w:w="12240" w:h="15840"/>
      <w:pgMar w:top="1440" w:right="1080" w:bottom="1440"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modern"/>
    <w:pitch w:val="default"/>
    <w:sig w:usb0="00000000" w:usb1="00000000" w:usb2="00000010" w:usb3="00000000" w:csb0="0002009F" w:csb1="00000000"/>
  </w:font>
  <w:font w:name="等线">
    <w:panose1 w:val="02010600030101010101"/>
    <w:charset w:val="86"/>
    <w:family w:val="auto"/>
    <w:pitch w:val="default"/>
    <w:sig w:usb0="A00002BF" w:usb1="38CF7CFA" w:usb2="00000016" w:usb3="00000000" w:csb0="0004000F" w:csb1="00000000"/>
  </w:font>
  <w:font w:name="SimSun">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DF1FD1"/>
    <w:multiLevelType w:val="singleLevel"/>
    <w:tmpl w:val="EFDF1FD1"/>
    <w:lvl w:ilvl="0" w:tentative="0">
      <w:start w:val="1"/>
      <w:numFmt w:val="bullet"/>
      <w:lvlText w:val=""/>
      <w:lvlJc w:val="left"/>
      <w:pPr>
        <w:ind w:left="420" w:hanging="420"/>
      </w:pPr>
      <w:rPr>
        <w:rFonts w:hint="default" w:ascii="Wingdings" w:hAnsi="Wingdings"/>
      </w:rPr>
    </w:lvl>
  </w:abstractNum>
  <w:abstractNum w:abstractNumId="1">
    <w:nsid w:val="F9B716C6"/>
    <w:multiLevelType w:val="singleLevel"/>
    <w:tmpl w:val="F9B716C6"/>
    <w:lvl w:ilvl="0" w:tentative="0">
      <w:start w:val="1"/>
      <w:numFmt w:val="bullet"/>
      <w:lvlText w:val=""/>
      <w:lvlJc w:val="left"/>
      <w:pPr>
        <w:ind w:left="420" w:hanging="420"/>
      </w:pPr>
      <w:rPr>
        <w:rFonts w:hint="default" w:ascii="Wingdings" w:hAnsi="Wingdings"/>
      </w:rPr>
    </w:lvl>
  </w:abstractNum>
  <w:abstractNum w:abstractNumId="2">
    <w:nsid w:val="05ECB922"/>
    <w:multiLevelType w:val="singleLevel"/>
    <w:tmpl w:val="05ECB922"/>
    <w:lvl w:ilvl="0" w:tentative="0">
      <w:start w:val="5"/>
      <w:numFmt w:val="decimal"/>
      <w:suff w:val="space"/>
      <w:lvlText w:val="%1."/>
      <w:lvlJc w:val="left"/>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A46647"/>
    <w:multiLevelType w:val="multilevel"/>
    <w:tmpl w:val="3AA46647"/>
    <w:lvl w:ilvl="0" w:tentative="0">
      <w:start w:val="1"/>
      <w:numFmt w:val="decimal"/>
      <w:pStyle w:val="93"/>
      <w:lvlText w:val="Proposal %1"/>
      <w:lvlJc w:val="left"/>
      <w:pPr>
        <w:tabs>
          <w:tab w:val="left" w:pos="5557"/>
        </w:tabs>
        <w:ind w:left="5557"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9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A80FC7D"/>
    <w:multiLevelType w:val="multilevel"/>
    <w:tmpl w:val="5A80FC7D"/>
    <w:lvl w:ilvl="0" w:tentative="0">
      <w:start w:val="1"/>
      <w:numFmt w:val="decimal"/>
      <w:pStyle w:val="2"/>
      <w:lvlText w:val="%1"/>
      <w:lvlJc w:val="left"/>
      <w:pPr>
        <w:ind w:left="432" w:hanging="432"/>
      </w:pPr>
    </w:lvl>
    <w:lvl w:ilvl="1" w:tentative="0">
      <w:start w:val="1"/>
      <w:numFmt w:val="decimal"/>
      <w:pStyle w:val="3"/>
      <w:lvlText w:val="%1.%2"/>
      <w:lvlJc w:val="left"/>
      <w:pPr>
        <w:tabs>
          <w:tab w:val="left" w:pos="612"/>
        </w:tabs>
        <w:ind w:left="3456" w:hanging="3456"/>
      </w:pPr>
      <w:rPr>
        <w:rFonts w:hint="default" w:ascii="Arial" w:hAnsi="Arial"/>
        <w:sz w:val="28"/>
        <w:szCs w:val="28"/>
      </w:rPr>
    </w:lvl>
    <w:lvl w:ilvl="2" w:tentative="0">
      <w:start w:val="1"/>
      <w:numFmt w:val="decimal"/>
      <w:lvlText w:val="%1.%2.%3"/>
      <w:lvlJc w:val="left"/>
      <w:pPr>
        <w:ind w:left="3272"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9"/>
  </w:num>
  <w:num w:numId="4">
    <w:abstractNumId w:val="7"/>
  </w:num>
  <w:num w:numId="5">
    <w:abstractNumId w:val="6"/>
  </w:num>
  <w:num w:numId="6">
    <w:abstractNumId w:val="2"/>
  </w:num>
  <w:num w:numId="7">
    <w:abstractNumId w:val="3"/>
  </w:num>
  <w:num w:numId="8">
    <w:abstractNumId w:val="0"/>
  </w:num>
  <w:num w:numId="9">
    <w:abstractNumId w:val="1"/>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nforcement="0"/>
  <w:defaultTabStop w:val="719"/>
  <w:drawingGridHorizontalSpacing w:val="110"/>
  <w:noPunctuationKerning w:val="true"/>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196"/>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2C9"/>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06"/>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949"/>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4D09"/>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80"/>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6D"/>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89"/>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80"/>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64"/>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9F2769"/>
    <w:rsid w:val="02F520A6"/>
    <w:rsid w:val="03271278"/>
    <w:rsid w:val="041212F7"/>
    <w:rsid w:val="041D64F9"/>
    <w:rsid w:val="04320EE1"/>
    <w:rsid w:val="04855B07"/>
    <w:rsid w:val="048E773F"/>
    <w:rsid w:val="04A34073"/>
    <w:rsid w:val="04F713E5"/>
    <w:rsid w:val="04FA7030"/>
    <w:rsid w:val="05413B7C"/>
    <w:rsid w:val="054A456F"/>
    <w:rsid w:val="057A3E53"/>
    <w:rsid w:val="05894535"/>
    <w:rsid w:val="05A83035"/>
    <w:rsid w:val="05BA2554"/>
    <w:rsid w:val="05DB29FE"/>
    <w:rsid w:val="06072B25"/>
    <w:rsid w:val="064E205D"/>
    <w:rsid w:val="06D63647"/>
    <w:rsid w:val="070B010F"/>
    <w:rsid w:val="07111AFD"/>
    <w:rsid w:val="07580AED"/>
    <w:rsid w:val="07B0704A"/>
    <w:rsid w:val="07B07593"/>
    <w:rsid w:val="080336F5"/>
    <w:rsid w:val="08054515"/>
    <w:rsid w:val="082E1435"/>
    <w:rsid w:val="08564BE9"/>
    <w:rsid w:val="09712C11"/>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C7373D"/>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386286"/>
    <w:rsid w:val="135A4701"/>
    <w:rsid w:val="13734D45"/>
    <w:rsid w:val="13B4794F"/>
    <w:rsid w:val="13BA0FD2"/>
    <w:rsid w:val="13DC2041"/>
    <w:rsid w:val="13DD2063"/>
    <w:rsid w:val="13DE3782"/>
    <w:rsid w:val="13DE787C"/>
    <w:rsid w:val="142B2608"/>
    <w:rsid w:val="14A40A32"/>
    <w:rsid w:val="14D20AD2"/>
    <w:rsid w:val="1504650A"/>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61480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293E5F"/>
    <w:rsid w:val="2044170E"/>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33965"/>
    <w:rsid w:val="23062764"/>
    <w:rsid w:val="23A42ABA"/>
    <w:rsid w:val="241534A7"/>
    <w:rsid w:val="24443449"/>
    <w:rsid w:val="2469458E"/>
    <w:rsid w:val="253C7E5D"/>
    <w:rsid w:val="25627DC3"/>
    <w:rsid w:val="256B1E5E"/>
    <w:rsid w:val="25830616"/>
    <w:rsid w:val="25FF4C32"/>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187079A"/>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3D78A2"/>
    <w:rsid w:val="38452439"/>
    <w:rsid w:val="392D24E1"/>
    <w:rsid w:val="395C2867"/>
    <w:rsid w:val="39741792"/>
    <w:rsid w:val="39766AD7"/>
    <w:rsid w:val="39A32391"/>
    <w:rsid w:val="39BB4796"/>
    <w:rsid w:val="39C53EDC"/>
    <w:rsid w:val="3A5B1E6D"/>
    <w:rsid w:val="3A8268AE"/>
    <w:rsid w:val="3A91443A"/>
    <w:rsid w:val="3B213E5A"/>
    <w:rsid w:val="3B2F70A5"/>
    <w:rsid w:val="3B3F0074"/>
    <w:rsid w:val="3B741F0B"/>
    <w:rsid w:val="3BD666CE"/>
    <w:rsid w:val="3BFC132F"/>
    <w:rsid w:val="3C070EB8"/>
    <w:rsid w:val="3C5E18FC"/>
    <w:rsid w:val="3C6C2C17"/>
    <w:rsid w:val="3C8F526B"/>
    <w:rsid w:val="3CA641FF"/>
    <w:rsid w:val="3CB44305"/>
    <w:rsid w:val="3D3A2D06"/>
    <w:rsid w:val="3D5C3E71"/>
    <w:rsid w:val="3D72668D"/>
    <w:rsid w:val="3DEB10E3"/>
    <w:rsid w:val="3E583FF8"/>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1DF1675"/>
    <w:rsid w:val="42C72961"/>
    <w:rsid w:val="42DB482E"/>
    <w:rsid w:val="430A6648"/>
    <w:rsid w:val="437C54AC"/>
    <w:rsid w:val="43871508"/>
    <w:rsid w:val="43A17D02"/>
    <w:rsid w:val="43AF3D36"/>
    <w:rsid w:val="43D97CE3"/>
    <w:rsid w:val="4463664C"/>
    <w:rsid w:val="44B64C0D"/>
    <w:rsid w:val="45064D15"/>
    <w:rsid w:val="45DF4F99"/>
    <w:rsid w:val="45ED130D"/>
    <w:rsid w:val="465F1A80"/>
    <w:rsid w:val="466539EA"/>
    <w:rsid w:val="46724718"/>
    <w:rsid w:val="46961019"/>
    <w:rsid w:val="46B0375A"/>
    <w:rsid w:val="46B04ACD"/>
    <w:rsid w:val="46CD3559"/>
    <w:rsid w:val="47385B1F"/>
    <w:rsid w:val="47BF56B9"/>
    <w:rsid w:val="47D75B03"/>
    <w:rsid w:val="47DF60FA"/>
    <w:rsid w:val="47ED7E9F"/>
    <w:rsid w:val="480162B4"/>
    <w:rsid w:val="48CD08D4"/>
    <w:rsid w:val="48E90D59"/>
    <w:rsid w:val="48FD0F37"/>
    <w:rsid w:val="49774BE0"/>
    <w:rsid w:val="49CC653A"/>
    <w:rsid w:val="49EE5020"/>
    <w:rsid w:val="4A165961"/>
    <w:rsid w:val="4A334BF3"/>
    <w:rsid w:val="4A3755E6"/>
    <w:rsid w:val="4A51027B"/>
    <w:rsid w:val="4B24683E"/>
    <w:rsid w:val="4B2468A5"/>
    <w:rsid w:val="4B336958"/>
    <w:rsid w:val="4BE3173D"/>
    <w:rsid w:val="4C2B60A9"/>
    <w:rsid w:val="4C3834EC"/>
    <w:rsid w:val="4C7D6450"/>
    <w:rsid w:val="4CA34769"/>
    <w:rsid w:val="4CC840BE"/>
    <w:rsid w:val="4D244E44"/>
    <w:rsid w:val="4D766DC3"/>
    <w:rsid w:val="4DA002BE"/>
    <w:rsid w:val="4DA96DAF"/>
    <w:rsid w:val="4DBB11B7"/>
    <w:rsid w:val="4E7C6C88"/>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5C5241"/>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B110AD"/>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CE11BC1"/>
    <w:rsid w:val="5D1B25D1"/>
    <w:rsid w:val="5D331662"/>
    <w:rsid w:val="5D3C36F9"/>
    <w:rsid w:val="5E4578C1"/>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C23219"/>
    <w:rsid w:val="63D5569D"/>
    <w:rsid w:val="63D7657E"/>
    <w:rsid w:val="640A627C"/>
    <w:rsid w:val="64676358"/>
    <w:rsid w:val="64A61339"/>
    <w:rsid w:val="64AC2F64"/>
    <w:rsid w:val="64BB3775"/>
    <w:rsid w:val="652505C7"/>
    <w:rsid w:val="659768E8"/>
    <w:rsid w:val="659B2EEE"/>
    <w:rsid w:val="65B228BF"/>
    <w:rsid w:val="65D50280"/>
    <w:rsid w:val="65D95817"/>
    <w:rsid w:val="66893AB2"/>
    <w:rsid w:val="66F17846"/>
    <w:rsid w:val="66FE2C9E"/>
    <w:rsid w:val="6790575A"/>
    <w:rsid w:val="67950E4E"/>
    <w:rsid w:val="67B10006"/>
    <w:rsid w:val="67D93F79"/>
    <w:rsid w:val="67E7796D"/>
    <w:rsid w:val="683F51E9"/>
    <w:rsid w:val="68650AFA"/>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77FA3"/>
    <w:rsid w:val="724A0587"/>
    <w:rsid w:val="72851934"/>
    <w:rsid w:val="72F4205F"/>
    <w:rsid w:val="73096A16"/>
    <w:rsid w:val="73FA2F75"/>
    <w:rsid w:val="742475BB"/>
    <w:rsid w:val="74475B90"/>
    <w:rsid w:val="74524688"/>
    <w:rsid w:val="747272D8"/>
    <w:rsid w:val="749F1E28"/>
    <w:rsid w:val="74ED6881"/>
    <w:rsid w:val="75E17095"/>
    <w:rsid w:val="76206BFA"/>
    <w:rsid w:val="763F327A"/>
    <w:rsid w:val="765E4F51"/>
    <w:rsid w:val="76D259F7"/>
    <w:rsid w:val="77FF67DA"/>
    <w:rsid w:val="78002D70"/>
    <w:rsid w:val="78344804"/>
    <w:rsid w:val="7857588C"/>
    <w:rsid w:val="7887256E"/>
    <w:rsid w:val="78900E9E"/>
    <w:rsid w:val="78B46E4F"/>
    <w:rsid w:val="78BAACDE"/>
    <w:rsid w:val="78C322D8"/>
    <w:rsid w:val="78D452CE"/>
    <w:rsid w:val="7912238A"/>
    <w:rsid w:val="791A1817"/>
    <w:rsid w:val="79771A73"/>
    <w:rsid w:val="79890C09"/>
    <w:rsid w:val="79901419"/>
    <w:rsid w:val="79EF1C1F"/>
    <w:rsid w:val="7A32236A"/>
    <w:rsid w:val="7A5C4C55"/>
    <w:rsid w:val="7A624E80"/>
    <w:rsid w:val="7B4E236A"/>
    <w:rsid w:val="7B91123B"/>
    <w:rsid w:val="7B974D73"/>
    <w:rsid w:val="7BA650A4"/>
    <w:rsid w:val="7C8627F9"/>
    <w:rsid w:val="7C98620C"/>
    <w:rsid w:val="7CBB5B67"/>
    <w:rsid w:val="7CF05096"/>
    <w:rsid w:val="7D760599"/>
    <w:rsid w:val="7D77CDEF"/>
    <w:rsid w:val="7D787ECC"/>
    <w:rsid w:val="7DBB7CB8"/>
    <w:rsid w:val="7DEF53F3"/>
    <w:rsid w:val="7E1B5F99"/>
    <w:rsid w:val="7E1C324B"/>
    <w:rsid w:val="7E1E5E0F"/>
    <w:rsid w:val="7E4726DC"/>
    <w:rsid w:val="7E524B0D"/>
    <w:rsid w:val="7E533CED"/>
    <w:rsid w:val="7EB226E4"/>
    <w:rsid w:val="7EE92500"/>
    <w:rsid w:val="7EEB0D7C"/>
    <w:rsid w:val="7EED46AE"/>
    <w:rsid w:val="7EF47120"/>
    <w:rsid w:val="7F041DFA"/>
    <w:rsid w:val="7F21785D"/>
    <w:rsid w:val="7F277AC2"/>
    <w:rsid w:val="7F796C36"/>
    <w:rsid w:val="7F98638E"/>
    <w:rsid w:val="7FFF7C24"/>
    <w:rsid w:val="92BFD1C5"/>
    <w:rsid w:val="95B697F3"/>
    <w:rsid w:val="ABCF9D7A"/>
    <w:rsid w:val="B2FFCF35"/>
    <w:rsid w:val="B534C7F5"/>
    <w:rsid w:val="B73F9433"/>
    <w:rsid w:val="B7E1DABB"/>
    <w:rsid w:val="BDF3E246"/>
    <w:rsid w:val="C3FAE456"/>
    <w:rsid w:val="D7AC76F5"/>
    <w:rsid w:val="DDF7BF76"/>
    <w:rsid w:val="DE6EF61E"/>
    <w:rsid w:val="DEB904EE"/>
    <w:rsid w:val="E7BE3C62"/>
    <w:rsid w:val="EEEBD1A0"/>
    <w:rsid w:val="F5F2B5BD"/>
    <w:rsid w:val="FAFF4A6D"/>
    <w:rsid w:val="FBB3EED8"/>
    <w:rsid w:val="FBFF66CC"/>
    <w:rsid w:val="FF3B3F53"/>
    <w:rsid w:val="FFED5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Batang" w:cs="Times New Roman"/>
      <w:sz w:val="22"/>
      <w:szCs w:val="22"/>
      <w:lang w:val="en-US" w:eastAsia="zh-CN" w:bidi="ar-SA"/>
    </w:rPr>
  </w:style>
  <w:style w:type="paragraph" w:styleId="2">
    <w:name w:val="heading 1"/>
    <w:basedOn w:val="1"/>
    <w:next w:val="1"/>
    <w:link w:val="57"/>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50"/>
    <w:qFormat/>
    <w:uiPriority w:val="0"/>
    <w:pPr>
      <w:keepNext/>
      <w:keepLines/>
      <w:numPr>
        <w:ilvl w:val="1"/>
      </w:numPr>
      <w:spacing w:before="120" w:after="120" w:line="360" w:lineRule="auto"/>
      <w:outlineLvl w:val="1"/>
    </w:pPr>
    <w:rPr>
      <w:b w:val="0"/>
      <w:bCs w:val="0"/>
      <w:sz w:val="28"/>
      <w:szCs w:val="28"/>
    </w:rPr>
  </w:style>
  <w:style w:type="paragraph" w:styleId="4">
    <w:name w:val="heading 3"/>
    <w:basedOn w:val="3"/>
    <w:next w:val="1"/>
    <w:link w:val="58"/>
    <w:qFormat/>
    <w:uiPriority w:val="9"/>
    <w:pPr>
      <w:spacing w:before="260" w:after="260" w:line="416" w:lineRule="auto"/>
      <w:outlineLvl w:val="2"/>
    </w:pPr>
    <w:rPr>
      <w:b/>
      <w:bCs/>
      <w:sz w:val="32"/>
      <w:szCs w:val="32"/>
    </w:rPr>
  </w:style>
  <w:style w:type="paragraph" w:styleId="5">
    <w:name w:val="heading 4"/>
    <w:basedOn w:val="4"/>
    <w:next w:val="1"/>
    <w:link w:val="38"/>
    <w:qFormat/>
    <w:uiPriority w:val="0"/>
    <w:pPr>
      <w:overflowPunct w:val="0"/>
      <w:spacing w:after="0" w:line="240" w:lineRule="auto"/>
      <w:ind w:left="1051" w:hanging="851"/>
      <w:textAlignment w:val="baseline"/>
      <w:outlineLvl w:val="3"/>
    </w:pPr>
    <w:rPr>
      <w:b w:val="0"/>
      <w:sz w:val="28"/>
      <w:szCs w:val="28"/>
      <w:lang w:val="en-GB"/>
    </w:rPr>
  </w:style>
  <w:style w:type="paragraph" w:styleId="6">
    <w:name w:val="heading 5"/>
    <w:basedOn w:val="1"/>
    <w:next w:val="1"/>
    <w:link w:val="59"/>
    <w:qFormat/>
    <w:uiPriority w:val="0"/>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7">
    <w:name w:val="heading 6"/>
    <w:basedOn w:val="1"/>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8">
    <w:name w:val="Normal Indent"/>
    <w:basedOn w:val="1"/>
    <w:qFormat/>
    <w:uiPriority w:val="0"/>
    <w:pPr>
      <w:widowControl w:val="0"/>
      <w:spacing w:after="0" w:line="240" w:lineRule="auto"/>
      <w:ind w:firstLine="420"/>
      <w:jc w:val="both"/>
    </w:pPr>
    <w:rPr>
      <w:kern w:val="2"/>
      <w:sz w:val="21"/>
      <w:szCs w:val="20"/>
    </w:rPr>
  </w:style>
  <w:style w:type="paragraph" w:styleId="9">
    <w:name w:val="caption"/>
    <w:basedOn w:val="1"/>
    <w:next w:val="1"/>
    <w:link w:val="32"/>
    <w:qFormat/>
    <w:uiPriority w:val="0"/>
    <w:pPr>
      <w:tabs>
        <w:tab w:val="left" w:pos="1418"/>
      </w:tabs>
      <w:spacing w:before="120" w:after="120" w:line="240" w:lineRule="auto"/>
    </w:pPr>
    <w:rPr>
      <w:b/>
      <w:bCs/>
      <w:sz w:val="20"/>
      <w:szCs w:val="20"/>
      <w:lang w:val="en-GB" w:eastAsia="sv-SE"/>
    </w:rPr>
  </w:style>
  <w:style w:type="paragraph" w:styleId="10">
    <w:name w:val="Document Map"/>
    <w:basedOn w:val="1"/>
    <w:link w:val="44"/>
    <w:unhideWhenUsed/>
    <w:qFormat/>
    <w:uiPriority w:val="99"/>
    <w:rPr>
      <w:rFonts w:ascii="宋体"/>
      <w:sz w:val="18"/>
      <w:szCs w:val="18"/>
    </w:rPr>
  </w:style>
  <w:style w:type="paragraph" w:styleId="11">
    <w:name w:val="annotation text"/>
    <w:basedOn w:val="1"/>
    <w:link w:val="37"/>
    <w:unhideWhenUsed/>
    <w:qFormat/>
    <w:uiPriority w:val="0"/>
    <w:rPr>
      <w:sz w:val="20"/>
      <w:szCs w:val="20"/>
    </w:rPr>
  </w:style>
  <w:style w:type="paragraph" w:styleId="12">
    <w:name w:val="Body Text"/>
    <w:basedOn w:val="1"/>
    <w:link w:val="31"/>
    <w:qFormat/>
    <w:uiPriority w:val="0"/>
    <w:pPr>
      <w:widowControl w:val="0"/>
      <w:spacing w:after="0" w:line="240" w:lineRule="auto"/>
      <w:jc w:val="both"/>
    </w:pPr>
    <w:rPr>
      <w:color w:val="0000FF"/>
      <w:kern w:val="2"/>
      <w:sz w:val="21"/>
      <w:szCs w:val="20"/>
    </w:rPr>
  </w:style>
  <w:style w:type="paragraph" w:styleId="13">
    <w:name w:val="Body Text Indent"/>
    <w:basedOn w:val="1"/>
    <w:link w:val="46"/>
    <w:unhideWhenUsed/>
    <w:qFormat/>
    <w:uiPriority w:val="99"/>
    <w:pPr>
      <w:spacing w:after="120"/>
      <w:ind w:left="420" w:leftChars="200"/>
    </w:pPr>
  </w:style>
  <w:style w:type="paragraph" w:styleId="14">
    <w:name w:val="List 2"/>
    <w:basedOn w:val="15"/>
    <w:qFormat/>
    <w:uiPriority w:val="0"/>
    <w:pPr>
      <w:ind w:left="851"/>
    </w:pPr>
  </w:style>
  <w:style w:type="paragraph" w:styleId="15">
    <w:name w:val="List"/>
    <w:basedOn w:val="1"/>
    <w:unhideWhenUsed/>
    <w:qFormat/>
    <w:uiPriority w:val="99"/>
    <w:pPr>
      <w:ind w:left="200" w:hanging="200" w:hangingChars="200"/>
      <w:contextualSpacing/>
    </w:pPr>
  </w:style>
  <w:style w:type="paragraph" w:styleId="16">
    <w:name w:val="Plain Text"/>
    <w:basedOn w:val="1"/>
    <w:link w:val="45"/>
    <w:unhideWhenUsed/>
    <w:qFormat/>
    <w:uiPriority w:val="99"/>
    <w:pPr>
      <w:spacing w:after="0" w:line="240" w:lineRule="auto"/>
    </w:pPr>
    <w:rPr>
      <w:rFonts w:eastAsia="Calibri"/>
      <w:szCs w:val="21"/>
      <w:lang w:val="en-GB" w:eastAsia="en-US"/>
    </w:rPr>
  </w:style>
  <w:style w:type="paragraph" w:styleId="17">
    <w:name w:val="Date"/>
    <w:basedOn w:val="1"/>
    <w:next w:val="1"/>
    <w:link w:val="65"/>
    <w:unhideWhenUsed/>
    <w:qFormat/>
    <w:uiPriority w:val="99"/>
    <w:pPr>
      <w:ind w:left="100" w:leftChars="2500"/>
    </w:pPr>
  </w:style>
  <w:style w:type="paragraph" w:styleId="18">
    <w:name w:val="Balloon Text"/>
    <w:basedOn w:val="1"/>
    <w:link w:val="47"/>
    <w:unhideWhenUsed/>
    <w:qFormat/>
    <w:uiPriority w:val="99"/>
    <w:pPr>
      <w:spacing w:after="0" w:line="240" w:lineRule="auto"/>
    </w:pPr>
    <w:rPr>
      <w:rFonts w:ascii="Tahoma" w:hAnsi="Tahoma"/>
      <w:sz w:val="16"/>
      <w:szCs w:val="16"/>
    </w:rPr>
  </w:style>
  <w:style w:type="paragraph" w:styleId="19">
    <w:name w:val="footer"/>
    <w:basedOn w:val="20"/>
    <w:link w:val="64"/>
    <w:unhideWhenUsed/>
    <w:qFormat/>
    <w:uiPriority w:val="99"/>
    <w:pPr>
      <w:tabs>
        <w:tab w:val="center" w:pos="4153"/>
        <w:tab w:val="center" w:pos="4536"/>
        <w:tab w:val="right" w:pos="8306"/>
        <w:tab w:val="right" w:pos="9072"/>
      </w:tabs>
      <w:snapToGrid w:val="0"/>
    </w:pPr>
    <w:rPr>
      <w:sz w:val="18"/>
      <w:szCs w:val="18"/>
    </w:rPr>
  </w:style>
  <w:style w:type="paragraph" w:styleId="20">
    <w:name w:val="header"/>
    <w:basedOn w:val="1"/>
    <w:link w:val="52"/>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66"/>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endnote reference"/>
    <w:unhideWhenUsed/>
    <w:qFormat/>
    <w:uiPriority w:val="99"/>
    <w:rPr>
      <w:vertAlign w:val="superscript"/>
    </w:rPr>
  </w:style>
  <w:style w:type="character" w:styleId="27">
    <w:name w:val="page number"/>
    <w:basedOn w:val="25"/>
    <w:unhideWhenUsed/>
    <w:qFormat/>
    <w:uiPriority w:val="99"/>
  </w:style>
  <w:style w:type="character" w:styleId="28">
    <w:name w:val="Emphasis"/>
    <w:basedOn w:val="25"/>
    <w:qFormat/>
    <w:uiPriority w:val="20"/>
    <w:rPr>
      <w:i/>
    </w:rPr>
  </w:style>
  <w:style w:type="character" w:styleId="29">
    <w:name w:val="Hyperlink"/>
    <w:basedOn w:val="25"/>
    <w:unhideWhenUsed/>
    <w:qFormat/>
    <w:uiPriority w:val="99"/>
    <w:rPr>
      <w:color w:val="0000FF"/>
      <w:u w:val="single"/>
    </w:rPr>
  </w:style>
  <w:style w:type="character" w:styleId="30">
    <w:name w:val="annotation reference"/>
    <w:unhideWhenUsed/>
    <w:qFormat/>
    <w:uiPriority w:val="0"/>
    <w:rPr>
      <w:sz w:val="16"/>
      <w:szCs w:val="16"/>
    </w:rPr>
  </w:style>
  <w:style w:type="character" w:customStyle="1" w:styleId="31">
    <w:name w:val="正文文本 Char"/>
    <w:link w:val="12"/>
    <w:qFormat/>
    <w:uiPriority w:val="0"/>
    <w:rPr>
      <w:rFonts w:ascii="Times New Roman" w:hAnsi="Times New Roman"/>
      <w:color w:val="0000FF"/>
      <w:kern w:val="2"/>
      <w:sz w:val="21"/>
    </w:rPr>
  </w:style>
  <w:style w:type="character" w:customStyle="1" w:styleId="32">
    <w:name w:val="题注 Char"/>
    <w:link w:val="9"/>
    <w:qFormat/>
    <w:uiPriority w:val="0"/>
    <w:rPr>
      <w:rFonts w:ascii="Times New Roman" w:hAnsi="Times New Roman"/>
      <w:b/>
      <w:bCs/>
      <w:lang w:val="en-GB" w:eastAsia="sv-SE"/>
    </w:rPr>
  </w:style>
  <w:style w:type="character" w:customStyle="1" w:styleId="33">
    <w:name w:val="short_text"/>
    <w:basedOn w:val="25"/>
    <w:qFormat/>
    <w:uiPriority w:val="0"/>
  </w:style>
  <w:style w:type="character" w:customStyle="1" w:styleId="34">
    <w:name w:val="z-窗体底端 Char"/>
    <w:link w:val="35"/>
    <w:semiHidden/>
    <w:qFormat/>
    <w:uiPriority w:val="99"/>
    <w:rPr>
      <w:rFonts w:ascii="Arial" w:hAnsi="Arial" w:cs="Arial"/>
      <w:vanish/>
      <w:sz w:val="16"/>
      <w:szCs w:val="16"/>
    </w:rPr>
  </w:style>
  <w:style w:type="paragraph" w:customStyle="1" w:styleId="35">
    <w:name w:val="z-窗体底端1"/>
    <w:basedOn w:val="1"/>
    <w:next w:val="1"/>
    <w:link w:val="34"/>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36">
    <w:name w:val="keyword"/>
    <w:basedOn w:val="25"/>
    <w:qFormat/>
    <w:uiPriority w:val="0"/>
  </w:style>
  <w:style w:type="character" w:customStyle="1" w:styleId="37">
    <w:name w:val="批注文字 Char"/>
    <w:basedOn w:val="25"/>
    <w:link w:val="11"/>
    <w:qFormat/>
    <w:uiPriority w:val="0"/>
  </w:style>
  <w:style w:type="character" w:customStyle="1" w:styleId="38">
    <w:name w:val="标题 4 Char"/>
    <w:link w:val="5"/>
    <w:qFormat/>
    <w:uiPriority w:val="0"/>
    <w:rPr>
      <w:rFonts w:ascii="Times New Roman" w:hAnsi="Times New Roman"/>
      <w:b/>
      <w:sz w:val="28"/>
      <w:szCs w:val="28"/>
      <w:lang w:val="en-GB"/>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 w:val="20"/>
      <w:szCs w:val="20"/>
      <w:lang w:val="en-GB" w:eastAsia="en-US"/>
    </w:rPr>
  </w:style>
  <w:style w:type="character" w:customStyle="1" w:styleId="41">
    <w:name w:val="hps"/>
    <w:basedOn w:val="25"/>
    <w:qFormat/>
    <w:uiPriority w:val="0"/>
  </w:style>
  <w:style w:type="character" w:customStyle="1" w:styleId="42">
    <w:name w:val="列出段落 Char"/>
    <w:link w:val="43"/>
    <w:qFormat/>
    <w:locked/>
    <w:uiPriority w:val="34"/>
    <w:rPr>
      <w:rFonts w:ascii="Times New Roman" w:hAnsi="Times New Roman"/>
      <w:kern w:val="2"/>
      <w:sz w:val="21"/>
      <w:szCs w:val="24"/>
    </w:rPr>
  </w:style>
  <w:style w:type="paragraph" w:styleId="43">
    <w:name w:val="List Paragraph"/>
    <w:basedOn w:val="1"/>
    <w:link w:val="42"/>
    <w:qFormat/>
    <w:uiPriority w:val="34"/>
    <w:pPr>
      <w:widowControl w:val="0"/>
      <w:spacing w:after="0" w:line="240" w:lineRule="auto"/>
      <w:ind w:firstLine="420" w:firstLineChars="200"/>
      <w:jc w:val="both"/>
    </w:pPr>
    <w:rPr>
      <w:kern w:val="2"/>
      <w:sz w:val="21"/>
      <w:szCs w:val="24"/>
    </w:rPr>
  </w:style>
  <w:style w:type="character" w:customStyle="1" w:styleId="44">
    <w:name w:val="文档结构图 Char"/>
    <w:link w:val="10"/>
    <w:semiHidden/>
    <w:qFormat/>
    <w:uiPriority w:val="99"/>
    <w:rPr>
      <w:rFonts w:ascii="宋体"/>
      <w:sz w:val="18"/>
      <w:szCs w:val="18"/>
    </w:rPr>
  </w:style>
  <w:style w:type="character" w:customStyle="1" w:styleId="45">
    <w:name w:val="纯文本 Char"/>
    <w:link w:val="16"/>
    <w:qFormat/>
    <w:uiPriority w:val="99"/>
    <w:rPr>
      <w:rFonts w:eastAsia="Calibri"/>
      <w:sz w:val="22"/>
      <w:szCs w:val="21"/>
      <w:lang w:val="en-GB" w:eastAsia="en-US"/>
    </w:rPr>
  </w:style>
  <w:style w:type="character" w:customStyle="1" w:styleId="46">
    <w:name w:val="正文文本缩进 Char"/>
    <w:link w:val="13"/>
    <w:qFormat/>
    <w:uiPriority w:val="99"/>
    <w:rPr>
      <w:sz w:val="22"/>
      <w:szCs w:val="22"/>
    </w:rPr>
  </w:style>
  <w:style w:type="character" w:customStyle="1" w:styleId="47">
    <w:name w:val="批注框文本 Char"/>
    <w:link w:val="18"/>
    <w:semiHidden/>
    <w:qFormat/>
    <w:uiPriority w:val="99"/>
    <w:rPr>
      <w:rFonts w:ascii="Tahoma" w:hAnsi="Tahoma" w:cs="Tahoma"/>
      <w:sz w:val="16"/>
      <w:szCs w:val="16"/>
    </w:rPr>
  </w:style>
  <w:style w:type="character" w:customStyle="1" w:styleId="48">
    <w:name w:val="apple-converted-space"/>
    <w:basedOn w:val="25"/>
    <w:qFormat/>
    <w:uiPriority w:val="0"/>
  </w:style>
  <w:style w:type="character" w:customStyle="1" w:styleId="49">
    <w:name w:val="TAH Car"/>
    <w:qFormat/>
    <w:locked/>
    <w:uiPriority w:val="0"/>
    <w:rPr>
      <w:rFonts w:ascii="Arial" w:hAnsi="Arial" w:eastAsia="Times New Roman"/>
      <w:b/>
      <w:sz w:val="18"/>
    </w:rPr>
  </w:style>
  <w:style w:type="character" w:customStyle="1" w:styleId="50">
    <w:name w:val="标题 2 Char"/>
    <w:link w:val="3"/>
    <w:qFormat/>
    <w:uiPriority w:val="0"/>
    <w:rPr>
      <w:rFonts w:ascii="Arial" w:hAnsi="Arial"/>
      <w:b/>
      <w:bCs/>
      <w:sz w:val="28"/>
      <w:szCs w:val="28"/>
    </w:rPr>
  </w:style>
  <w:style w:type="character" w:customStyle="1" w:styleId="51">
    <w:name w:val="ZGSM"/>
    <w:qFormat/>
    <w:uiPriority w:val="0"/>
  </w:style>
  <w:style w:type="character" w:customStyle="1" w:styleId="52">
    <w:name w:val="页眉 Char"/>
    <w:link w:val="20"/>
    <w:qFormat/>
    <w:uiPriority w:val="99"/>
    <w:rPr>
      <w:rFonts w:ascii="Arial" w:hAnsi="Arial" w:eastAsia="MS Mincho"/>
      <w:b/>
      <w:szCs w:val="24"/>
      <w:lang w:eastAsia="en-US"/>
    </w:rPr>
  </w:style>
  <w:style w:type="character" w:customStyle="1" w:styleId="53">
    <w:name w:val="TAH Char"/>
    <w:link w:val="54"/>
    <w:qFormat/>
    <w:locked/>
    <w:uiPriority w:val="0"/>
    <w:rPr>
      <w:rFonts w:ascii="Arial" w:hAnsi="Arial"/>
      <w:b/>
      <w:sz w:val="18"/>
      <w:lang w:val="en-GB" w:eastAsia="en-US"/>
    </w:rPr>
  </w:style>
  <w:style w:type="paragraph" w:customStyle="1" w:styleId="54">
    <w:name w:val="TAH"/>
    <w:basedOn w:val="55"/>
    <w:link w:val="53"/>
    <w:qFormat/>
    <w:uiPriority w:val="0"/>
    <w:rPr>
      <w:b/>
    </w:rPr>
  </w:style>
  <w:style w:type="paragraph" w:customStyle="1" w:styleId="55">
    <w:name w:val="TAC"/>
    <w:basedOn w:val="56"/>
    <w:qFormat/>
    <w:uiPriority w:val="0"/>
    <w:pPr>
      <w:spacing w:line="240" w:lineRule="auto"/>
      <w:jc w:val="center"/>
    </w:pPr>
    <w:rPr>
      <w:szCs w:val="20"/>
      <w:lang w:val="en-GB" w:eastAsia="en-US"/>
    </w:rPr>
  </w:style>
  <w:style w:type="paragraph" w:customStyle="1" w:styleId="56">
    <w:name w:val="TAL"/>
    <w:basedOn w:val="1"/>
    <w:link w:val="87"/>
    <w:qFormat/>
    <w:uiPriority w:val="0"/>
    <w:pPr>
      <w:keepNext/>
      <w:keepLines/>
      <w:spacing w:after="0"/>
    </w:pPr>
    <w:rPr>
      <w:rFonts w:ascii="Arial" w:hAnsi="Arial"/>
      <w:sz w:val="18"/>
    </w:rPr>
  </w:style>
  <w:style w:type="character" w:customStyle="1" w:styleId="57">
    <w:name w:val="标题 1 Char"/>
    <w:link w:val="2"/>
    <w:qFormat/>
    <w:uiPriority w:val="99"/>
    <w:rPr>
      <w:rFonts w:ascii="Arial" w:hAnsi="Arial" w:eastAsia="黑体"/>
      <w:b/>
      <w:bCs/>
      <w:sz w:val="30"/>
      <w:szCs w:val="30"/>
      <w:lang w:val="zh-CN"/>
    </w:rPr>
  </w:style>
  <w:style w:type="character" w:customStyle="1" w:styleId="58">
    <w:name w:val="标题 3 Char"/>
    <w:link w:val="4"/>
    <w:semiHidden/>
    <w:qFormat/>
    <w:uiPriority w:val="9"/>
    <w:rPr>
      <w:b/>
      <w:bCs/>
      <w:sz w:val="32"/>
      <w:szCs w:val="32"/>
    </w:rPr>
  </w:style>
  <w:style w:type="character" w:customStyle="1" w:styleId="59">
    <w:name w:val="标题 5 Char"/>
    <w:link w:val="6"/>
    <w:qFormat/>
    <w:uiPriority w:val="0"/>
    <w:rPr>
      <w:rFonts w:ascii="Times New Roman" w:hAnsi="Times New Roman"/>
      <w:b/>
      <w:sz w:val="24"/>
      <w:szCs w:val="24"/>
      <w:lang w:val="en-GB"/>
    </w:rPr>
  </w:style>
  <w:style w:type="character" w:customStyle="1" w:styleId="60">
    <w:name w:val="B1 (文字)"/>
    <w:link w:val="61"/>
    <w:qFormat/>
    <w:locked/>
    <w:uiPriority w:val="0"/>
    <w:rPr>
      <w:rFonts w:ascii="Times New Roman" w:hAnsi="Times New Roman" w:eastAsia="宋体"/>
      <w:lang w:val="en-GB" w:eastAsia="en-US"/>
    </w:rPr>
  </w:style>
  <w:style w:type="paragraph" w:customStyle="1" w:styleId="61">
    <w:name w:val="B1"/>
    <w:basedOn w:val="15"/>
    <w:link w:val="60"/>
    <w:qFormat/>
    <w:uiPriority w:val="0"/>
    <w:pPr>
      <w:spacing w:after="180" w:line="240" w:lineRule="auto"/>
      <w:ind w:left="568" w:hanging="284" w:firstLineChars="0"/>
    </w:pPr>
    <w:rPr>
      <w:sz w:val="20"/>
      <w:szCs w:val="20"/>
      <w:lang w:val="en-GB" w:eastAsia="en-US"/>
    </w:rPr>
  </w:style>
  <w:style w:type="character" w:customStyle="1" w:styleId="62">
    <w:name w:val="Doc-text2 Char"/>
    <w:link w:val="63"/>
    <w:qFormat/>
    <w:uiPriority w:val="0"/>
    <w:rPr>
      <w:rFonts w:ascii="Arial" w:hAnsi="Arial" w:eastAsia="MS Mincho"/>
      <w:szCs w:val="24"/>
      <w:lang w:val="en-GB" w:eastAsia="en-GB"/>
    </w:rPr>
  </w:style>
  <w:style w:type="paragraph" w:customStyle="1" w:styleId="63">
    <w:name w:val="Doc-text2"/>
    <w:basedOn w:val="1"/>
    <w:link w:val="6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4">
    <w:name w:val="页脚 Char"/>
    <w:link w:val="19"/>
    <w:qFormat/>
    <w:uiPriority w:val="99"/>
    <w:rPr>
      <w:sz w:val="18"/>
      <w:szCs w:val="18"/>
    </w:rPr>
  </w:style>
  <w:style w:type="character" w:customStyle="1" w:styleId="65">
    <w:name w:val="日期 Char"/>
    <w:link w:val="17"/>
    <w:semiHidden/>
    <w:qFormat/>
    <w:uiPriority w:val="99"/>
    <w:rPr>
      <w:sz w:val="22"/>
      <w:szCs w:val="22"/>
    </w:rPr>
  </w:style>
  <w:style w:type="character" w:customStyle="1" w:styleId="66">
    <w:name w:val="批注主题 Char"/>
    <w:link w:val="22"/>
    <w:semiHidden/>
    <w:qFormat/>
    <w:uiPriority w:val="99"/>
    <w:rPr>
      <w:b/>
      <w:bCs/>
    </w:rPr>
  </w:style>
  <w:style w:type="character" w:customStyle="1" w:styleId="67">
    <w:name w:val="z-窗体顶端 Char"/>
    <w:link w:val="68"/>
    <w:semiHidden/>
    <w:qFormat/>
    <w:uiPriority w:val="99"/>
    <w:rPr>
      <w:rFonts w:ascii="Arial" w:hAnsi="Arial" w:cs="Arial"/>
      <w:vanish/>
      <w:sz w:val="16"/>
      <w:szCs w:val="16"/>
    </w:rPr>
  </w:style>
  <w:style w:type="paragraph" w:customStyle="1" w:styleId="68">
    <w:name w:val="z-窗体顶端1"/>
    <w:basedOn w:val="1"/>
    <w:next w:val="1"/>
    <w:link w:val="67"/>
    <w:unhideWhenUsed/>
    <w:qFormat/>
    <w:uiPriority w:val="99"/>
    <w:pPr>
      <w:pBdr>
        <w:bottom w:val="single" w:color="auto" w:sz="6" w:space="1"/>
      </w:pBdr>
      <w:spacing w:after="0" w:line="240" w:lineRule="auto"/>
      <w:jc w:val="center"/>
    </w:pPr>
    <w:rPr>
      <w:rFonts w:ascii="Arial" w:hAnsi="Arial"/>
      <w:vanish/>
      <w:sz w:val="16"/>
      <w:szCs w:val="16"/>
    </w:r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GB" w:eastAsia="en-US" w:bidi="ar-SA"/>
    </w:rPr>
  </w:style>
  <w:style w:type="paragraph" w:customStyle="1" w:styleId="70">
    <w:name w:val="_Style 1"/>
    <w:basedOn w:val="1"/>
    <w:qFormat/>
    <w:uiPriority w:val="34"/>
    <w:pPr>
      <w:widowControl w:val="0"/>
      <w:spacing w:after="0" w:line="240" w:lineRule="auto"/>
      <w:ind w:firstLine="420" w:firstLineChars="200"/>
      <w:jc w:val="both"/>
    </w:pPr>
    <w:rPr>
      <w:kern w:val="2"/>
      <w:sz w:val="21"/>
      <w:szCs w:val="24"/>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72">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74">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75">
    <w:name w:val="LGTdoc_제목1"/>
    <w:basedOn w:val="1"/>
    <w:qFormat/>
    <w:uiPriority w:val="0"/>
    <w:pPr>
      <w:adjustRightInd w:val="0"/>
      <w:snapToGrid w:val="0"/>
      <w:spacing w:beforeLines="50" w:after="100" w:afterAutospacing="1" w:line="240" w:lineRule="auto"/>
      <w:jc w:val="both"/>
    </w:pPr>
    <w:rPr>
      <w:b/>
      <w:snapToGrid w:val="0"/>
      <w:sz w:val="28"/>
      <w:szCs w:val="20"/>
      <w:lang w:val="en-GB" w:eastAsia="ko-KR"/>
    </w:rPr>
  </w:style>
  <w:style w:type="paragraph" w:customStyle="1" w:styleId="76">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Batang" w:cs="Arial"/>
      <w:color w:val="0000FF"/>
      <w:kern w:val="2"/>
      <w:lang w:val="en-US" w:eastAsia="zh-CN" w:bidi="ar-SA"/>
    </w:rPr>
  </w:style>
  <w:style w:type="paragraph" w:customStyle="1" w:styleId="77">
    <w:name w:val="CR Cover Page"/>
    <w:qFormat/>
    <w:uiPriority w:val="0"/>
    <w:pPr>
      <w:spacing w:after="120"/>
    </w:pPr>
    <w:rPr>
      <w:rFonts w:ascii="Arial" w:hAnsi="Arial" w:eastAsia="Batang" w:cs="Times New Roman"/>
      <w:lang w:val="en-GB" w:eastAsia="en-US" w:bidi="ar-SA"/>
    </w:rPr>
  </w:style>
  <w:style w:type="paragraph" w:customStyle="1" w:styleId="78">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79">
    <w:name w:val="tableheader"/>
    <w:basedOn w:val="1"/>
    <w:qFormat/>
    <w:uiPriority w:val="0"/>
    <w:pPr>
      <w:snapToGrid w:val="0"/>
      <w:spacing w:before="40" w:after="40" w:line="240" w:lineRule="auto"/>
      <w:jc w:val="center"/>
    </w:pPr>
    <w:rPr>
      <w:rFonts w:cs="Calibri"/>
      <w:b/>
      <w:bCs/>
      <w:color w:val="000000"/>
      <w:sz w:val="20"/>
      <w:lang w:eastAsia="en-US"/>
    </w:rPr>
  </w:style>
  <w:style w:type="paragraph" w:customStyle="1" w:styleId="80">
    <w:name w:val="列出段落1"/>
    <w:basedOn w:val="1"/>
    <w:qFormat/>
    <w:uiPriority w:val="34"/>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81">
    <w:name w:val="修订1"/>
    <w:semiHidden/>
    <w:qFormat/>
    <w:uiPriority w:val="99"/>
    <w:rPr>
      <w:rFonts w:ascii="Times New Roman" w:hAnsi="Times New Roman" w:eastAsia="Batang" w:cs="Times New Roman"/>
      <w:sz w:val="22"/>
      <w:szCs w:val="22"/>
      <w:lang w:val="en-US" w:eastAsia="zh-CN" w:bidi="ar-SA"/>
    </w:rPr>
  </w:style>
  <w:style w:type="paragraph" w:customStyle="1" w:styleId="82">
    <w:name w:val="tablecell"/>
    <w:basedOn w:val="1"/>
    <w:qFormat/>
    <w:uiPriority w:val="0"/>
    <w:pPr>
      <w:autoSpaceDE w:val="0"/>
      <w:autoSpaceDN w:val="0"/>
      <w:adjustRightInd w:val="0"/>
      <w:snapToGrid w:val="0"/>
      <w:spacing w:before="40" w:after="40" w:line="240" w:lineRule="auto"/>
    </w:pPr>
    <w:rPr>
      <w:sz w:val="20"/>
      <w:lang w:eastAsia="en-US"/>
    </w:rPr>
  </w:style>
  <w:style w:type="paragraph" w:customStyle="1" w:styleId="83">
    <w:name w:val="列出段落11"/>
    <w:basedOn w:val="1"/>
    <w:link w:val="84"/>
    <w:unhideWhenUsed/>
    <w:qFormat/>
    <w:uiPriority w:val="34"/>
    <w:pPr>
      <w:widowControl w:val="0"/>
      <w:spacing w:after="0" w:line="240" w:lineRule="auto"/>
      <w:ind w:firstLine="420" w:firstLineChars="200"/>
      <w:jc w:val="both"/>
    </w:pPr>
    <w:rPr>
      <w:rFonts w:eastAsia="宋体"/>
      <w:kern w:val="2"/>
      <w:sz w:val="21"/>
      <w:szCs w:val="24"/>
      <w:lang w:val="zh-CN"/>
    </w:rPr>
  </w:style>
  <w:style w:type="character" w:customStyle="1" w:styleId="84">
    <w:name w:val="List Paragraph Char"/>
    <w:link w:val="83"/>
    <w:qFormat/>
    <w:locked/>
    <w:uiPriority w:val="34"/>
    <w:rPr>
      <w:rFonts w:eastAsia="宋体"/>
      <w:kern w:val="2"/>
      <w:sz w:val="21"/>
      <w:szCs w:val="24"/>
      <w:lang w:val="zh-CN" w:eastAsia="zh-CN"/>
    </w:rPr>
  </w:style>
  <w:style w:type="paragraph" w:customStyle="1" w:styleId="85">
    <w:name w:val="Doc-title"/>
    <w:basedOn w:val="1"/>
    <w:next w:val="63"/>
    <w:link w:val="86"/>
    <w:qFormat/>
    <w:uiPriority w:val="0"/>
    <w:pPr>
      <w:spacing w:before="60" w:after="0" w:line="240" w:lineRule="auto"/>
      <w:ind w:left="1259" w:hanging="1259"/>
    </w:pPr>
    <w:rPr>
      <w:rFonts w:ascii="Arial" w:hAnsi="Arial" w:eastAsia="MS Mincho"/>
      <w:sz w:val="20"/>
      <w:szCs w:val="24"/>
      <w:lang w:val="en-GB" w:eastAsia="en-GB"/>
    </w:rPr>
  </w:style>
  <w:style w:type="character" w:customStyle="1" w:styleId="86">
    <w:name w:val="Doc-title Char"/>
    <w:link w:val="85"/>
    <w:qFormat/>
    <w:uiPriority w:val="0"/>
    <w:rPr>
      <w:rFonts w:ascii="Arial" w:hAnsi="Arial" w:eastAsia="MS Mincho"/>
      <w:szCs w:val="24"/>
      <w:lang w:val="en-GB" w:eastAsia="en-GB"/>
    </w:rPr>
  </w:style>
  <w:style w:type="character" w:customStyle="1" w:styleId="87">
    <w:name w:val="TAL Char"/>
    <w:link w:val="56"/>
    <w:qFormat/>
    <w:uiPriority w:val="0"/>
    <w:rPr>
      <w:rFonts w:ascii="Arial" w:hAnsi="Arial"/>
      <w:sz w:val="18"/>
      <w:szCs w:val="22"/>
    </w:rPr>
  </w:style>
  <w:style w:type="paragraph" w:customStyle="1" w:styleId="88">
    <w:name w:val="TF"/>
    <w:basedOn w:val="40"/>
    <w:link w:val="89"/>
    <w:qFormat/>
    <w:uiPriority w:val="0"/>
    <w:pPr>
      <w:keepNext w:val="0"/>
      <w:overflowPunct w:val="0"/>
      <w:autoSpaceDE w:val="0"/>
      <w:autoSpaceDN w:val="0"/>
      <w:adjustRightInd w:val="0"/>
      <w:spacing w:before="0" w:after="240"/>
      <w:textAlignment w:val="baseline"/>
    </w:pPr>
    <w:rPr>
      <w:rFonts w:eastAsia="宋体"/>
      <w:lang w:eastAsia="en-GB"/>
    </w:rPr>
  </w:style>
  <w:style w:type="character" w:customStyle="1" w:styleId="89">
    <w:name w:val="TF Zchn"/>
    <w:link w:val="88"/>
    <w:qFormat/>
    <w:uiPriority w:val="0"/>
    <w:rPr>
      <w:rFonts w:ascii="Arial" w:hAnsi="Arial" w:eastAsia="宋体"/>
      <w:b/>
      <w:lang w:val="en-GB" w:eastAsia="en-GB"/>
    </w:rPr>
  </w:style>
  <w:style w:type="paragraph" w:customStyle="1" w:styleId="90">
    <w:name w:val="TAR"/>
    <w:basedOn w:val="56"/>
    <w:qFormat/>
    <w:uiPriority w:val="0"/>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91">
    <w:name w:val="PL Char"/>
    <w:link w:val="72"/>
    <w:qFormat/>
    <w:uiPriority w:val="0"/>
    <w:rPr>
      <w:rFonts w:ascii="Courier New" w:hAnsi="Courier New" w:eastAsia="Times New Roman"/>
      <w:sz w:val="16"/>
    </w:rPr>
  </w:style>
  <w:style w:type="character" w:customStyle="1" w:styleId="92">
    <w:name w:val="TF Char"/>
    <w:qFormat/>
    <w:uiPriority w:val="0"/>
    <w:rPr>
      <w:rFonts w:ascii="Arial" w:hAnsi="Arial"/>
      <w:b/>
      <w:lang w:val="en-GB" w:eastAsia="zh-CN"/>
    </w:rPr>
  </w:style>
  <w:style w:type="paragraph" w:customStyle="1" w:styleId="93">
    <w:name w:val="Proposal"/>
    <w:basedOn w:val="1"/>
    <w:qFormat/>
    <w:uiPriority w:val="0"/>
    <w:pPr>
      <w:numPr>
        <w:ilvl w:val="0"/>
        <w:numId w:val="2"/>
      </w:numPr>
      <w:tabs>
        <w:tab w:val="left" w:pos="1701"/>
        <w:tab w:val="clear" w:pos="5557"/>
      </w:tabs>
      <w:overflowPunct w:val="0"/>
      <w:autoSpaceDE w:val="0"/>
      <w:autoSpaceDN w:val="0"/>
      <w:adjustRightInd w:val="0"/>
      <w:spacing w:after="120" w:line="240" w:lineRule="auto"/>
      <w:ind w:left="720" w:hanging="360"/>
      <w:jc w:val="both"/>
      <w:textAlignment w:val="baseline"/>
    </w:pPr>
    <w:rPr>
      <w:rFonts w:ascii="Arial" w:hAnsi="Arial" w:eastAsia="等线"/>
      <w:b/>
      <w:bCs/>
      <w:sz w:val="20"/>
      <w:szCs w:val="20"/>
      <w:lang w:val="en-GB"/>
    </w:rPr>
  </w:style>
  <w:style w:type="paragraph" w:customStyle="1" w:styleId="94">
    <w:name w:val="Agreement"/>
    <w:basedOn w:val="1"/>
    <w:next w:val="1"/>
    <w:qFormat/>
    <w:uiPriority w:val="0"/>
    <w:pPr>
      <w:numPr>
        <w:ilvl w:val="0"/>
        <w:numId w:val="3"/>
      </w:numPr>
      <w:spacing w:before="60" w:after="0" w:line="240" w:lineRule="auto"/>
    </w:pPr>
    <w:rPr>
      <w:rFonts w:ascii="Arial" w:hAnsi="Arial" w:eastAsia="MS Mincho"/>
      <w:b/>
      <w:sz w:val="20"/>
      <w:szCs w:val="24"/>
      <w:lang w:val="en-GB" w:eastAsia="en-GB"/>
    </w:rPr>
  </w:style>
  <w:style w:type="paragraph" w:customStyle="1" w:styleId="95">
    <w:name w:val="Observation"/>
    <w:basedOn w:val="93"/>
    <w:link w:val="96"/>
    <w:qFormat/>
    <w:uiPriority w:val="0"/>
    <w:pPr>
      <w:widowControl w:val="0"/>
      <w:numPr>
        <w:ilvl w:val="0"/>
        <w:numId w:val="4"/>
      </w:numPr>
      <w:overflowPunct/>
      <w:autoSpaceDE/>
      <w:autoSpaceDN/>
      <w:adjustRightInd/>
      <w:ind w:left="1701" w:hanging="1701"/>
      <w:textAlignment w:val="auto"/>
    </w:pPr>
    <w:rPr>
      <w:kern w:val="2"/>
      <w:sz w:val="21"/>
      <w:szCs w:val="22"/>
      <w:lang w:val="en-US" w:eastAsia="ja-JP"/>
    </w:rPr>
  </w:style>
  <w:style w:type="character" w:customStyle="1" w:styleId="96">
    <w:name w:val="Observation Char"/>
    <w:link w:val="95"/>
    <w:qFormat/>
    <w:uiPriority w:val="0"/>
    <w:rPr>
      <w:rFonts w:ascii="Arial" w:hAnsi="Arial" w:eastAsia="等线"/>
      <w:b/>
      <w:bCs/>
      <w:kern w:val="2"/>
      <w:sz w:val="21"/>
      <w:szCs w:val="22"/>
      <w:lang w:eastAsia="ja-JP"/>
    </w:rPr>
  </w:style>
  <w:style w:type="paragraph" w:customStyle="1" w:styleId="97">
    <w:name w:val="Reference"/>
    <w:basedOn w:val="12"/>
    <w:qFormat/>
    <w:uiPriority w:val="0"/>
    <w:pPr>
      <w:numPr>
        <w:ilvl w:val="0"/>
        <w:numId w:val="5"/>
      </w:numPr>
      <w:tabs>
        <w:tab w:val="left" w:pos="360"/>
        <w:tab w:val="clear" w:pos="567"/>
      </w:tabs>
      <w:spacing w:after="120"/>
      <w:ind w:left="0" w:firstLine="0"/>
    </w:pPr>
    <w:rPr>
      <w:rFonts w:ascii="Arial" w:hAnsi="Arial" w:eastAsia="等线"/>
      <w:color w:val="auto"/>
      <w:szCs w:val="22"/>
    </w:rPr>
  </w:style>
  <w:style w:type="paragraph" w:customStyle="1" w:styleId="98">
    <w:name w:val="Editor's Note"/>
    <w:basedOn w:val="99"/>
    <w:qFormat/>
    <w:uiPriority w:val="0"/>
    <w:rPr>
      <w:color w:val="FF0000"/>
    </w:rPr>
  </w:style>
  <w:style w:type="paragraph" w:customStyle="1" w:styleId="99">
    <w:name w:val="NO"/>
    <w:basedOn w:val="1"/>
    <w:qFormat/>
    <w:uiPriority w:val="0"/>
    <w:pPr>
      <w:keepLines/>
      <w:ind w:left="1135" w:hanging="851"/>
    </w:pPr>
  </w:style>
  <w:style w:type="paragraph" w:styleId="100">
    <w:name w:val="No Spacing"/>
    <w:basedOn w:val="1"/>
    <w:qFormat/>
    <w:uiPriority w:val="0"/>
    <w:pPr>
      <w:suppressAutoHyphens/>
      <w:spacing w:after="0" w:line="240" w:lineRule="auto"/>
    </w:pPr>
    <w:rPr>
      <w:rFonts w:ascii="Calibri" w:hAnsi="Calibri" w:eastAsia="Calibri"/>
      <w:lang w:val="en-GB"/>
    </w:rPr>
  </w:style>
  <w:style w:type="paragraph" w:customStyle="1" w:styleId="101">
    <w:name w:val="B2"/>
    <w:basedOn w:val="14"/>
    <w:qFormat/>
    <w:uiPriority w:val="0"/>
  </w:style>
  <w:style w:type="paragraph" w:customStyle="1" w:styleId="102">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2411</Words>
  <Characters>13745</Characters>
  <Lines>114</Lines>
  <Paragraphs>32</Paragraphs>
  <TotalTime>2</TotalTime>
  <ScaleCrop>false</ScaleCrop>
  <LinksUpToDate>false</LinksUpToDate>
  <CharactersWithSpaces>16124</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2019-09-24T22:14:00Z</dcterms:created>
  <dc:creator>ZTE</dc:creator>
  <cp:lastModifiedBy>ZTE</cp:lastModifiedBy>
  <dcterms:modified xsi:type="dcterms:W3CDTF">2022-02-10T22:34:45Z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